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eastAsia="宋体" w:cs="Arial"/>
          <w:b/>
          <w:bCs/>
          <w:snapToGrid w:val="0"/>
          <w:sz w:val="24"/>
          <w:szCs w:val="24"/>
          <w:lang w:val="en-US" w:eastAsia="zh-CN"/>
        </w:rPr>
      </w:pPr>
      <w:r>
        <w:rPr>
          <w:rFonts w:ascii="Arial" w:hAnsi="Arial" w:cs="Arial"/>
          <w:b/>
          <w:bCs/>
          <w:snapToGrid w:val="0"/>
          <w:sz w:val="24"/>
          <w:szCs w:val="24"/>
        </w:rPr>
        <w:t>3GPP TSG-WG2 Meeting #</w:t>
      </w:r>
      <w:r>
        <w:rPr>
          <w:rFonts w:hint="eastAsia" w:ascii="Arial" w:hAnsi="Arial" w:cs="Arial"/>
          <w:b/>
          <w:bCs/>
          <w:snapToGrid w:val="0"/>
          <w:sz w:val="24"/>
          <w:szCs w:val="24"/>
        </w:rPr>
        <w:t>1</w:t>
      </w:r>
      <w:r>
        <w:rPr>
          <w:rFonts w:hint="eastAsia" w:ascii="Arial" w:hAnsi="Arial" w:cs="Arial"/>
          <w:b/>
          <w:bCs/>
          <w:snapToGrid w:val="0"/>
          <w:sz w:val="24"/>
          <w:szCs w:val="24"/>
          <w:lang w:val="en-US" w:eastAsia="zh-CN"/>
        </w:rPr>
        <w:t>20</w:t>
      </w:r>
      <w:r>
        <w:rPr>
          <w:rFonts w:hint="eastAsia" w:ascii="Arial" w:hAnsi="Arial" w:cs="Arial"/>
          <w:b/>
          <w:bCs/>
          <w:snapToGrid w:val="0"/>
          <w:sz w:val="24"/>
          <w:szCs w:val="24"/>
        </w:rPr>
        <w:t xml:space="preserve"> </w:t>
      </w:r>
      <w:r>
        <w:rPr>
          <w:rFonts w:hint="eastAsia" w:ascii="Arial" w:hAnsi="Arial" w:cs="Arial"/>
          <w:b/>
          <w:bCs/>
          <w:snapToGrid w:val="0"/>
          <w:sz w:val="24"/>
          <w:szCs w:val="24"/>
          <w:lang w:val="en-US" w:eastAsia="zh-CN"/>
        </w:rPr>
        <w:t xml:space="preserve">      </w:t>
      </w:r>
      <w:r>
        <w:rPr>
          <w:rFonts w:ascii="Arial" w:hAnsi="Arial" w:cs="Arial"/>
          <w:b/>
          <w:bCs/>
          <w:snapToGrid w:val="0"/>
          <w:sz w:val="24"/>
          <w:szCs w:val="24"/>
        </w:rPr>
        <w:t xml:space="preserve">    </w:t>
      </w:r>
      <w:r>
        <w:rPr>
          <w:rFonts w:ascii="Arial" w:hAnsi="Arial" w:cs="Arial"/>
          <w:b/>
          <w:bCs/>
          <w:snapToGrid w:val="0"/>
          <w:sz w:val="24"/>
          <w:szCs w:val="24"/>
          <w:lang w:val="en-GB"/>
        </w:rPr>
        <w:tab/>
      </w:r>
      <w:r>
        <w:rPr>
          <w:rFonts w:hint="eastAsia" w:ascii="Arial" w:hAnsi="Arial" w:cs="Arial"/>
          <w:b/>
          <w:bCs/>
          <w:snapToGrid w:val="0"/>
          <w:sz w:val="24"/>
          <w:szCs w:val="24"/>
          <w:lang w:val="en-US" w:eastAsia="zh-CN"/>
        </w:rPr>
        <w:t xml:space="preserve">   </w:t>
      </w:r>
      <w:r>
        <w:rPr>
          <w:rFonts w:hint="eastAsia" w:ascii="Arial" w:hAnsi="Arial" w:cs="Arial"/>
          <w:b/>
          <w:bCs/>
          <w:snapToGrid w:val="0"/>
          <w:sz w:val="24"/>
          <w:szCs w:val="24"/>
          <w:lang w:val="en-GB"/>
        </w:rPr>
        <w:t xml:space="preserve">  </w:t>
      </w:r>
      <w:r>
        <w:rPr>
          <w:rFonts w:hint="eastAsia" w:ascii="Arial" w:hAnsi="Arial" w:cs="Arial"/>
          <w:b/>
          <w:bCs/>
          <w:snapToGrid w:val="0"/>
          <w:sz w:val="24"/>
          <w:szCs w:val="24"/>
          <w:lang w:val="en-US" w:eastAsia="zh-CN"/>
        </w:rPr>
        <w:t xml:space="preserve"> </w:t>
      </w:r>
      <w:r>
        <w:rPr>
          <w:rFonts w:hint="eastAsia" w:ascii="Arial" w:hAnsi="Arial" w:cs="Arial"/>
          <w:b/>
          <w:bCs/>
          <w:snapToGrid w:val="0"/>
          <w:sz w:val="24"/>
          <w:szCs w:val="24"/>
          <w:lang w:val="en-GB"/>
        </w:rPr>
        <w:t xml:space="preserve">   </w:t>
      </w:r>
      <w:r>
        <w:rPr>
          <w:rFonts w:hint="eastAsia" w:ascii="Arial" w:hAnsi="Arial" w:cs="Arial"/>
          <w:b/>
          <w:bCs/>
          <w:snapToGrid w:val="0"/>
          <w:sz w:val="24"/>
          <w:szCs w:val="24"/>
          <w:lang w:val="en-US" w:eastAsia="zh-CN"/>
        </w:rPr>
        <w:t xml:space="preserve">           </w:t>
      </w:r>
      <w:r>
        <w:rPr>
          <w:rFonts w:ascii="Arial" w:hAnsi="Arial" w:cs="Arial"/>
          <w:b/>
          <w:bCs/>
          <w:snapToGrid w:val="0"/>
          <w:sz w:val="24"/>
          <w:szCs w:val="24"/>
        </w:rPr>
        <w:t>R2-</w:t>
      </w:r>
      <w:r>
        <w:rPr>
          <w:rFonts w:hint="eastAsia" w:ascii="Arial" w:hAnsi="Arial" w:cs="Arial"/>
          <w:b/>
          <w:bCs/>
          <w:snapToGrid w:val="0"/>
          <w:sz w:val="24"/>
          <w:szCs w:val="24"/>
        </w:rPr>
        <w:t>2</w:t>
      </w:r>
      <w:r>
        <w:rPr>
          <w:rFonts w:hint="eastAsia" w:ascii="Arial" w:hAnsi="Arial" w:cs="Arial"/>
          <w:b/>
          <w:bCs/>
          <w:snapToGrid w:val="0"/>
          <w:sz w:val="24"/>
          <w:szCs w:val="24"/>
          <w:lang w:val="en-US" w:eastAsia="zh-CN"/>
        </w:rPr>
        <w:t>212698</w:t>
      </w:r>
      <w:r>
        <w:rPr>
          <w:rFonts w:hint="eastAsia" w:ascii="Arial" w:hAnsi="Arial" w:eastAsia="宋体" w:cs="Arial"/>
          <w:b/>
          <w:bCs/>
          <w:snapToGrid w:val="0"/>
          <w:sz w:val="24"/>
          <w:szCs w:val="24"/>
          <w:lang w:val="en-GB"/>
        </w:rPr>
        <w:t xml:space="preserve">   </w:t>
      </w:r>
      <w:r>
        <w:rPr>
          <w:rFonts w:hint="eastAsia" w:ascii="Arial" w:hAnsi="Arial" w:eastAsia="宋体"/>
          <w:b/>
          <w:bCs/>
          <w:sz w:val="24"/>
          <w:szCs w:val="24"/>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outlineLvl w:val="0"/>
        <w:rPr>
          <w:rFonts w:hint="eastAsia" w:ascii="Arial" w:hAnsi="Arial" w:eastAsia="宋体" w:cs="Arial"/>
          <w:b/>
          <w:bCs/>
          <w:sz w:val="24"/>
          <w:szCs w:val="24"/>
          <w:lang w:val="en-GB"/>
        </w:rPr>
      </w:pPr>
      <w:r>
        <w:rPr>
          <w:rFonts w:hint="eastAsia" w:ascii="Arial" w:hAnsi="Arial" w:cs="Arial"/>
          <w:b/>
          <w:bCs/>
          <w:sz w:val="24"/>
          <w:szCs w:val="24"/>
          <w:lang w:val="en-US" w:eastAsia="zh-CN"/>
        </w:rPr>
        <w:t>Toulouse, France,November</w:t>
      </w:r>
      <w:r>
        <w:rPr>
          <w:rFonts w:hint="eastAsia" w:ascii="Arial" w:hAnsi="Arial" w:cs="Arial"/>
          <w:b/>
          <w:bCs/>
          <w:sz w:val="24"/>
          <w:szCs w:val="24"/>
          <w:lang w:val="en-GB"/>
        </w:rPr>
        <w:t>, 202</w:t>
      </w:r>
      <w:r>
        <w:rPr>
          <w:rFonts w:hint="eastAsia" w:ascii="Arial" w:hAnsi="Arial" w:cs="Arial"/>
          <w:b/>
          <w:bCs/>
          <w:sz w:val="24"/>
          <w:szCs w:val="24"/>
        </w:rPr>
        <w:t>2</w:t>
      </w:r>
    </w:p>
    <w:p>
      <w:pPr>
        <w:widowControl w:val="0"/>
        <w:tabs>
          <w:tab w:val="left" w:pos="1701"/>
          <w:tab w:val="right" w:pos="9923"/>
        </w:tabs>
        <w:spacing w:before="120"/>
        <w:outlineLvl w:val="0"/>
        <w:rPr>
          <w:b/>
          <w:sz w:val="24"/>
          <w:szCs w:val="24"/>
        </w:rPr>
      </w:pP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 xml:space="preserve">      </w:t>
      </w:r>
      <w:r>
        <w:rPr>
          <w:rFonts w:ascii="Arial" w:hAnsi="Arial" w:cs="Arial"/>
          <w:b/>
          <w:bCs/>
          <w:color w:val="D8D8D8" w:themeColor="background1" w:themeShade="D9"/>
          <w:sz w:val="24"/>
          <w:szCs w:val="24"/>
          <w:lang w:val="en-GB"/>
        </w:rPr>
        <w:t xml:space="preserve">   </w:t>
      </w:r>
      <w:r>
        <w:rPr>
          <w:rFonts w:ascii="Arial" w:hAnsi="Arial" w:cs="Arial"/>
          <w:b/>
          <w:bCs/>
          <w:sz w:val="24"/>
          <w:szCs w:val="24"/>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4"/>
          <w:szCs w:val="24"/>
        </w:rPr>
      </w:pPr>
      <w:r>
        <w:rPr>
          <w:rFonts w:ascii="Arial" w:hAnsi="Arial" w:cs="Arial"/>
          <w:b/>
          <w:bCs/>
          <w:snapToGrid w:val="0"/>
          <w:sz w:val="24"/>
          <w:szCs w:val="24"/>
        </w:rPr>
        <w:t xml:space="preserve">Source: </w:t>
      </w:r>
      <w:r>
        <w:rPr>
          <w:rFonts w:ascii="Arial" w:hAnsi="Arial" w:cs="Arial"/>
          <w:b/>
          <w:bCs/>
          <w:snapToGrid w:val="0"/>
          <w:sz w:val="24"/>
          <w:szCs w:val="24"/>
        </w:rPr>
        <w:tab/>
      </w:r>
      <w:r>
        <w:rPr>
          <w:rFonts w:ascii="Arial" w:hAnsi="Arial" w:cs="Arial"/>
          <w:b/>
          <w:bCs/>
          <w:snapToGrid w:val="0"/>
          <w:sz w:val="24"/>
          <w:szCs w:val="24"/>
        </w:rPr>
        <w:tab/>
      </w:r>
      <w:r>
        <w:rPr>
          <w:rFonts w:ascii="Arial" w:hAnsi="Arial" w:cs="Arial"/>
          <w:b/>
          <w:bCs/>
          <w:snapToGrid w:val="0"/>
          <w:sz w:val="24"/>
          <w:szCs w:val="24"/>
        </w:rPr>
        <w:tab/>
      </w:r>
      <w:r>
        <w:rPr>
          <w:rFonts w:hint="eastAsia" w:ascii="Arial" w:hAnsi="Arial" w:cs="Arial"/>
          <w:b/>
          <w:bCs/>
          <w:snapToGrid w:val="0"/>
          <w:sz w:val="24"/>
          <w:szCs w:val="24"/>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 xml:space="preserve">Title: </w:t>
      </w:r>
      <w:r>
        <w:rPr>
          <w:rFonts w:hint="eastAsia" w:ascii="Arial" w:hAnsi="Arial" w:cs="Arial"/>
          <w:b/>
          <w:bCs/>
          <w:snapToGrid w:val="0"/>
          <w:sz w:val="24"/>
          <w:szCs w:val="24"/>
          <w:lang w:val="en-US" w:eastAsia="zh-CN"/>
        </w:rPr>
        <w:t xml:space="preserve"> Discussion on service continuity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4"/>
          <w:szCs w:val="24"/>
          <w:lang w:val="en-US" w:eastAsia="zh-CN"/>
        </w:rPr>
      </w:pPr>
      <w:r>
        <w:rPr>
          <w:rFonts w:ascii="Arial" w:hAnsi="Arial" w:cs="Arial"/>
          <w:b/>
          <w:bCs/>
          <w:snapToGrid w:val="0"/>
          <w:sz w:val="24"/>
          <w:szCs w:val="24"/>
        </w:rPr>
        <w:t>Agenda item:</w:t>
      </w:r>
      <w:r>
        <w:rPr>
          <w:rFonts w:ascii="Arial" w:hAnsi="Arial" w:cs="Arial"/>
          <w:b/>
          <w:bCs/>
          <w:snapToGrid w:val="0"/>
          <w:sz w:val="24"/>
          <w:szCs w:val="24"/>
        </w:rPr>
        <w:tab/>
      </w:r>
      <w:bookmarkStart w:id="0" w:name="Source"/>
      <w:bookmarkEnd w:id="0"/>
      <w:r>
        <w:rPr>
          <w:rFonts w:hint="eastAsia" w:ascii="Arial" w:hAnsi="Arial" w:cs="Arial"/>
          <w:b/>
          <w:bCs/>
          <w:snapToGrid w:val="0"/>
          <w:sz w:val="24"/>
          <w:szCs w:val="24"/>
          <w:highlight w:val="none"/>
        </w:rPr>
        <w:t>8</w:t>
      </w:r>
      <w:r>
        <w:rPr>
          <w:rFonts w:hint="eastAsia" w:ascii="Arial" w:hAnsi="Arial" w:cs="Arial"/>
          <w:b/>
          <w:bCs/>
          <w:snapToGrid w:val="0"/>
          <w:sz w:val="24"/>
          <w:szCs w:val="24"/>
          <w:highlight w:val="none"/>
          <w:lang w:val="en-US" w:eastAsia="zh-CN"/>
        </w:rPr>
        <w:t>.9.3</w:t>
      </w:r>
    </w:p>
    <w:p>
      <w:pPr>
        <w:overflowPunct w:val="0"/>
        <w:autoSpaceDE w:val="0"/>
        <w:autoSpaceDN w:val="0"/>
        <w:snapToGrid w:val="0"/>
        <w:spacing w:line="240" w:lineRule="auto"/>
        <w:textAlignment w:val="baseline"/>
        <w:outlineLvl w:val="0"/>
        <w:rPr>
          <w:rFonts w:ascii="Arial" w:hAnsi="Arial" w:cs="Arial"/>
          <w:b/>
          <w:bCs/>
          <w:snapToGrid w:val="0"/>
          <w:sz w:val="24"/>
          <w:szCs w:val="24"/>
        </w:rPr>
      </w:pPr>
      <w:r>
        <w:rPr>
          <w:rFonts w:ascii="Arial" w:hAnsi="Arial" w:cs="Arial"/>
          <w:b/>
          <w:bCs/>
          <w:snapToGrid w:val="0"/>
          <w:sz w:val="24"/>
          <w:szCs w:val="24"/>
        </w:rPr>
        <w:t>Document for:</w:t>
      </w:r>
      <w:bookmarkStart w:id="1" w:name="DocumentFor"/>
      <w:bookmarkEnd w:id="1"/>
      <w:r>
        <w:rPr>
          <w:rFonts w:hint="eastAsia" w:ascii="Arial" w:hAnsi="Arial" w:cs="Arial"/>
          <w:b/>
          <w:bCs/>
          <w:snapToGrid w:val="0"/>
          <w:sz w:val="24"/>
          <w:szCs w:val="24"/>
        </w:rPr>
        <w:t xml:space="preserve"> </w:t>
      </w:r>
      <w:r>
        <w:rPr>
          <w:rFonts w:ascii="Arial" w:hAnsi="Arial" w:cs="Arial"/>
          <w:b/>
          <w:bCs/>
          <w:snapToGrid w:val="0"/>
          <w:sz w:val="24"/>
          <w:szCs w:val="24"/>
        </w:rPr>
        <w:tab/>
      </w:r>
      <w:r>
        <w:rPr>
          <w:rFonts w:ascii="Arial" w:hAnsi="Arial" w:cs="Arial"/>
          <w:b/>
          <w:bCs/>
          <w:snapToGrid w:val="0"/>
          <w:sz w:val="24"/>
          <w:szCs w:val="24"/>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rPr>
      </w:pPr>
      <w:bookmarkStart w:id="4" w:name="OLE_LINK98"/>
      <w:bookmarkStart w:id="5" w:name="OLE_LINK99"/>
      <w:r>
        <w:rPr>
          <w:rFonts w:hint="eastAsia"/>
          <w:sz w:val="20"/>
          <w:szCs w:val="20"/>
          <w:lang w:val="en-US" w:eastAsia="zh-CN"/>
        </w:rPr>
        <w:t>With the discussion in RAN2 and RAN3 on service continuity, we have the following agreements as progress,</w:t>
      </w:r>
    </w:p>
    <w:bookmarkEnd w:id="4"/>
    <w:bookmarkEnd w:id="5"/>
    <w:p>
      <w:pPr>
        <w:pBdr>
          <w:top w:val="single" w:color="auto" w:sz="4" w:space="0"/>
          <w:left w:val="single" w:color="auto" w:sz="4" w:space="0"/>
          <w:bottom w:val="single" w:color="auto" w:sz="4" w:space="0"/>
          <w:right w:val="single" w:color="auto" w:sz="4" w:space="0"/>
        </w:pBdr>
        <w:rPr>
          <w:rFonts w:hint="default"/>
          <w:sz w:val="20"/>
          <w:szCs w:val="20"/>
          <w:lang w:val="en-US" w:eastAsia="zh-CN"/>
        </w:rPr>
      </w:pPr>
      <w:bookmarkStart w:id="6" w:name="OLE_LINK71"/>
      <w:bookmarkStart w:id="7" w:name="OLE_LINK72"/>
      <w:r>
        <w:rPr>
          <w:rFonts w:hint="eastAsia"/>
          <w:b/>
          <w:bCs/>
          <w:sz w:val="20"/>
          <w:szCs w:val="20"/>
          <w:lang w:val="en-US" w:eastAsia="zh-CN"/>
        </w:rPr>
        <w:t xml:space="preserve">RAN2 </w:t>
      </w:r>
      <w:r>
        <w:rPr>
          <w:rFonts w:hint="default"/>
          <w:b/>
          <w:bCs/>
          <w:sz w:val="20"/>
          <w:szCs w:val="20"/>
          <w:lang w:val="en-US" w:eastAsia="zh-CN"/>
        </w:rPr>
        <w:t>Agreements:</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pPr>
        <w:pBdr>
          <w:top w:val="single" w:color="auto" w:sz="4" w:space="0"/>
          <w:left w:val="single" w:color="auto" w:sz="4" w:space="0"/>
          <w:bottom w:val="single" w:color="auto" w:sz="4" w:space="0"/>
          <w:right w:val="single" w:color="auto" w:sz="4" w:space="0"/>
        </w:pBdr>
        <w:rPr>
          <w:rFonts w:hint="eastAsia"/>
          <w:sz w:val="20"/>
          <w:szCs w:val="20"/>
          <w:lang w:val="en-US" w:eastAsia="zh-CN"/>
        </w:rPr>
      </w:pPr>
      <w:r>
        <w:rPr>
          <w:rFonts w:hint="eastAsia"/>
          <w:sz w:val="20"/>
          <w:szCs w:val="20"/>
          <w:lang w:val="en-US" w:eastAsia="zh-CN"/>
        </w:rPr>
        <w:t xml:space="preserve">-  For i2i path switch procedure, introduce a new measurement event based on individual thresholds i.e., Event Z1: Serving L2 U2N Relay UE becomes worse than threshold1 and Candidate L2 U2N Relay UE becomes better than threshold2.  </w:t>
      </w:r>
      <w:r>
        <w:rPr>
          <w:rFonts w:hint="eastAsia"/>
          <w:sz w:val="20"/>
          <w:szCs w:val="20"/>
          <w:highlight w:val="none"/>
          <w:lang w:val="en-US" w:eastAsia="zh-CN"/>
        </w:rPr>
        <w:t>FFS</w:t>
      </w:r>
      <w:r>
        <w:rPr>
          <w:rFonts w:hint="eastAsia"/>
          <w:sz w:val="20"/>
          <w:szCs w:val="20"/>
          <w:lang w:val="en-US" w:eastAsia="zh-CN"/>
        </w:rPr>
        <w:t xml:space="preserve"> if we also have an event Z2: Candidate L2 U2N Relay UE becomes an offset better than serving L2 U2N Relay UE, and in this case if/how to compare SL-RSRP of serving U2N relay UE and SD-RSRP of candidate U2N relay UE.</w:t>
      </w:r>
    </w:p>
    <w:p>
      <w:pPr>
        <w:pBdr>
          <w:top w:val="single" w:color="auto" w:sz="4" w:space="0"/>
          <w:left w:val="single" w:color="auto" w:sz="4" w:space="0"/>
          <w:bottom w:val="single" w:color="auto" w:sz="4" w:space="0"/>
          <w:right w:val="single" w:color="auto" w:sz="4" w:space="0"/>
        </w:pBdr>
        <w:rPr>
          <w:rFonts w:hint="eastAsia"/>
          <w:sz w:val="20"/>
          <w:szCs w:val="20"/>
          <w:lang w:val="en-US" w:eastAsia="zh-CN"/>
        </w:rPr>
      </w:pPr>
      <w:r>
        <w:rPr>
          <w:rFonts w:hint="eastAsia"/>
          <w:sz w:val="20"/>
          <w:szCs w:val="20"/>
          <w:lang w:val="en-US" w:eastAsia="zh-CN"/>
        </w:rPr>
        <w:t>-  For i2i scenario, re-use the SL-RSRP or SD-RSRP measurement quantities for path switching.</w:t>
      </w:r>
    </w:p>
    <w:p>
      <w:pPr>
        <w:pBdr>
          <w:top w:val="single" w:color="auto" w:sz="4" w:space="0"/>
          <w:left w:val="single" w:color="auto" w:sz="4" w:space="0"/>
          <w:bottom w:val="single" w:color="auto" w:sz="4" w:space="0"/>
          <w:right w:val="single" w:color="auto" w:sz="4" w:space="0"/>
        </w:pBdr>
        <w:rPr>
          <w:rFonts w:hint="eastAsia"/>
          <w:sz w:val="20"/>
          <w:szCs w:val="20"/>
          <w:lang w:val="en-US" w:eastAsia="zh-CN"/>
        </w:rPr>
      </w:pPr>
      <w:r>
        <w:rPr>
          <w:rFonts w:hint="eastAsia"/>
          <w:sz w:val="20"/>
          <w:szCs w:val="20"/>
          <w:lang w:val="en-US" w:eastAsia="zh-CN"/>
        </w:rPr>
        <w:t>-  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pPr>
        <w:pBdr>
          <w:top w:val="single" w:color="auto" w:sz="4" w:space="0"/>
          <w:left w:val="single" w:color="auto" w:sz="4" w:space="0"/>
          <w:bottom w:val="single" w:color="auto" w:sz="4" w:space="0"/>
          <w:right w:val="single" w:color="auto" w:sz="4" w:space="0"/>
        </w:pBdr>
        <w:rPr>
          <w:rFonts w:hint="eastAsia"/>
          <w:b/>
          <w:bCs/>
          <w:sz w:val="20"/>
          <w:szCs w:val="20"/>
          <w:lang w:val="en-US" w:eastAsia="zh-CN"/>
        </w:rPr>
      </w:pPr>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Source gNB decides to trigger path switching for the L2N remote UE.</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WA: </w:t>
      </w:r>
      <w:bookmarkStart w:id="8" w:name="OLE_LINK1"/>
      <w:r>
        <w:rPr>
          <w:rFonts w:hint="eastAsia"/>
          <w:sz w:val="20"/>
          <w:szCs w:val="20"/>
          <w:lang w:val="en-US" w:eastAsia="zh-CN"/>
        </w:rPr>
        <w:t>Source gNB selects the target path type (direct or indirect)</w:t>
      </w:r>
      <w:bookmarkEnd w:id="8"/>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Regarding the support of lossless data delivery during path switch, RAN3 would wait for RAN2’s progress first.</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RAN3 continues analyzing the following options for selection of target Relay UE.</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1: source gNB selects one target Relay UE and sends the ID related information to the target gNB</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2: source gNB sends a list of candidate target Relay UE information to the target gNB for selection</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zh-CN"/>
        </w:rPr>
      </w:pPr>
      <w:r>
        <w:rPr>
          <w:rFonts w:hint="default"/>
          <w:sz w:val="20"/>
          <w:szCs w:val="20"/>
          <w:lang w:val="en-US" w:eastAsia="en-US"/>
        </w:rPr>
        <w:t>Option 3: source gNB provides also the measurement information of Remote UE to the target gNB for selection of target Relay UE</w:t>
      </w:r>
    </w:p>
    <w:p>
      <w:pPr>
        <w:spacing w:before="120" w:after="0" w:line="280" w:lineRule="atLeast"/>
        <w:jc w:val="both"/>
        <w:textAlignment w:val="auto"/>
        <w:rPr>
          <w:rFonts w:hint="eastAsia"/>
          <w:i/>
          <w:iCs/>
          <w:sz w:val="20"/>
          <w:szCs w:val="20"/>
          <w:lang w:eastAsia="ko-KR"/>
        </w:rPr>
      </w:pPr>
    </w:p>
    <w:p>
      <w:pPr>
        <w:adjustRightInd/>
        <w:spacing w:after="240" w:line="259" w:lineRule="auto"/>
        <w:contextualSpacing/>
        <w:jc w:val="both"/>
        <w:rPr>
          <w:rFonts w:hint="default"/>
          <w:sz w:val="20"/>
          <w:szCs w:val="20"/>
          <w:lang w:val="en-US" w:eastAsia="zh-CN"/>
        </w:rPr>
      </w:pP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 xml:space="preserve">discuss </w:t>
      </w:r>
      <w:r>
        <w:rPr>
          <w:rFonts w:hint="eastAsia"/>
          <w:sz w:val="20"/>
          <w:szCs w:val="20"/>
          <w:lang w:val="en-US" w:eastAsia="zh-CN"/>
        </w:rPr>
        <w:t>some open issues in service continuity.</w:t>
      </w:r>
    </w:p>
    <w:p>
      <w:pPr>
        <w:pStyle w:val="2"/>
      </w:pPr>
      <w:r>
        <w:t>D</w:t>
      </w:r>
      <w:r>
        <w:rPr>
          <w:rFonts w:hint="eastAsia"/>
        </w:rPr>
        <w:t>iscussion</w:t>
      </w:r>
      <w:bookmarkEnd w:id="6"/>
      <w:bookmarkEnd w:id="7"/>
      <w:bookmarkStart w:id="9" w:name="_Hlk59519022"/>
    </w:p>
    <w:p>
      <w:pPr>
        <w:pStyle w:val="3"/>
        <w:bidi w:val="0"/>
        <w:rPr>
          <w:rFonts w:hint="eastAsia"/>
          <w:lang w:val="en-US" w:eastAsia="zh-CN"/>
        </w:rPr>
      </w:pPr>
      <w:r>
        <w:rPr>
          <w:rFonts w:hint="eastAsia"/>
          <w:lang w:val="en-US" w:eastAsia="zh-CN"/>
        </w:rPr>
        <w:t>Measurement report trigger event</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In last RAN2 meeting, we achieved the agreement that i</w:t>
      </w:r>
      <w:r>
        <w:rPr>
          <w:rFonts w:hint="default" w:ascii="Times New Roman" w:hAnsi="Times New Roman" w:cs="Times New Roman"/>
          <w:b w:val="0"/>
          <w:sz w:val="20"/>
          <w:szCs w:val="20"/>
          <w:lang w:val="en-US" w:eastAsia="zh-CN" w:bidi="ar-SA"/>
        </w:rPr>
        <w:t>ntroduc</w:t>
      </w:r>
      <w:r>
        <w:rPr>
          <w:rFonts w:hint="eastAsia" w:ascii="Times New Roman" w:hAnsi="Times New Roman" w:cs="Times New Roman"/>
          <w:b w:val="0"/>
          <w:sz w:val="20"/>
          <w:szCs w:val="20"/>
          <w:lang w:val="en-US" w:eastAsia="zh-CN" w:bidi="ar-SA"/>
        </w:rPr>
        <w:t>ing</w:t>
      </w:r>
      <w:r>
        <w:rPr>
          <w:rFonts w:hint="default" w:ascii="Times New Roman" w:hAnsi="Times New Roman" w:cs="Times New Roman"/>
          <w:b w:val="0"/>
          <w:sz w:val="20"/>
          <w:szCs w:val="20"/>
          <w:lang w:val="en-US" w:eastAsia="zh-CN" w:bidi="ar-SA"/>
        </w:rPr>
        <w:t xml:space="preserve"> a new measurement </w:t>
      </w:r>
      <w:r>
        <w:rPr>
          <w:rFonts w:hint="eastAsia" w:ascii="Times New Roman" w:hAnsi="Times New Roman" w:cs="Times New Roman"/>
          <w:b w:val="0"/>
          <w:sz w:val="20"/>
          <w:szCs w:val="20"/>
          <w:lang w:val="en-US" w:eastAsia="zh-CN" w:bidi="ar-SA"/>
        </w:rPr>
        <w:t>Event Z1: Serving L2 U2N Relay UE becomes worse than threshold1 and Candidate L2 U2N Relay UE becomes better than threshold2. However, there is still one FFS on event Z2: Candidate L2 U2N Relay UE becomes an offset better than serving L2 U2N Relay UE. As the potential measure Event Z</w:t>
      </w:r>
      <w:bookmarkStart w:id="10" w:name="_Toc110931504"/>
      <w:bookmarkStart w:id="11" w:name="_Toc110589259"/>
      <w:r>
        <w:rPr>
          <w:rFonts w:hint="eastAsia" w:ascii="Times New Roman" w:hAnsi="Times New Roman" w:cs="Times New Roman"/>
          <w:b w:val="0"/>
          <w:sz w:val="20"/>
          <w:szCs w:val="20"/>
          <w:lang w:val="en-US" w:eastAsia="zh-CN" w:bidi="ar-SA"/>
        </w:rPr>
        <w:t>2, the candidate L2 U2N relay UE has better link condition than the serving L2 U2N relay UE, which can not clearly indicate the serving L2 U2N relay UE can not fulfill transmission requirement and can not either indicate the candidate L2 U2N relay UE is good enough. So, such potential measurement event is not valuable.</w:t>
      </w:r>
    </w:p>
    <w:bookmarkEnd w:id="10"/>
    <w:bookmarkEnd w:id="11"/>
    <w:p>
      <w:pPr>
        <w:pStyle w:val="482"/>
        <w:numPr>
          <w:ilvl w:val="0"/>
          <w:numId w:val="0"/>
        </w:numPr>
        <w:rPr>
          <w:rFonts w:hint="eastAsia" w:ascii="Times New Roman" w:hAnsi="Times New Roman" w:cs="Times New Roman"/>
          <w:b/>
          <w:bCs w:val="0"/>
          <w:sz w:val="20"/>
          <w:szCs w:val="20"/>
          <w:lang w:val="en-US" w:eastAsia="zh-CN" w:bidi="ar-SA"/>
        </w:rPr>
      </w:pPr>
      <w:r>
        <w:rPr>
          <w:rFonts w:hint="eastAsia" w:ascii="Times New Roman" w:hAnsi="Times New Roman" w:cs="Times New Roman" w:eastAsiaTheme="minorEastAsia"/>
          <w:b/>
          <w:bCs w:val="0"/>
          <w:sz w:val="20"/>
          <w:szCs w:val="20"/>
          <w:lang w:val="en-US" w:eastAsia="zh-CN" w:bidi="ar-SA"/>
        </w:rPr>
        <w:t xml:space="preserve">Proposal 1: Ask RAN2 to exclude the potential event Z2: </w:t>
      </w:r>
      <w:r>
        <w:rPr>
          <w:rFonts w:hint="eastAsia" w:ascii="Times New Roman" w:hAnsi="Times New Roman" w:cs="Times New Roman"/>
          <w:b/>
          <w:bCs w:val="0"/>
          <w:sz w:val="20"/>
          <w:szCs w:val="20"/>
          <w:lang w:val="en-US" w:eastAsia="zh-CN" w:bidi="ar-SA"/>
        </w:rPr>
        <w:t>Candidate L2 U2N Relay UE becomes an offset better than serving L2 U2N Relay UE.</w:t>
      </w:r>
    </w:p>
    <w:p>
      <w:pPr>
        <w:pStyle w:val="3"/>
        <w:bidi w:val="0"/>
        <w:rPr>
          <w:rFonts w:hint="default"/>
          <w:lang w:val="en-US" w:eastAsia="zh-CN"/>
        </w:rPr>
      </w:pPr>
      <w:r>
        <w:rPr>
          <w:rFonts w:hint="eastAsia"/>
          <w:lang w:val="en-US" w:eastAsia="zh-CN"/>
        </w:rPr>
        <w:t>Decision on target relay UE &amp; Information in HO request message</w:t>
      </w:r>
    </w:p>
    <w:p>
      <w:pPr>
        <w:rPr>
          <w:rFonts w:hint="default"/>
          <w:sz w:val="20"/>
          <w:szCs w:val="20"/>
          <w:lang w:val="en-US" w:eastAsia="zh-CN"/>
        </w:rPr>
      </w:pPr>
      <w:r>
        <w:rPr>
          <w:rFonts w:hint="eastAsia"/>
          <w:sz w:val="20"/>
          <w:szCs w:val="20"/>
          <w:lang w:val="en-US" w:eastAsia="zh-CN"/>
        </w:rPr>
        <w:t xml:space="preserve">For inter gNB path switching in SL relay, source gNB decides to trigger path switching for L2 U2N relay. Furthermore, it has reached one work assumption in RAN3 that source gNB selects the target path type (direct or indirect). For the issues that which node decide the target relay UE and the the information in handover request message are still open. </w:t>
      </w:r>
    </w:p>
    <w:p>
      <w:pPr>
        <w:rPr>
          <w:rFonts w:hint="eastAsia"/>
          <w:sz w:val="20"/>
          <w:szCs w:val="20"/>
          <w:lang w:val="en-US" w:eastAsia="zh-CN"/>
        </w:rPr>
      </w:pPr>
      <w:r>
        <w:rPr>
          <w:rFonts w:hint="eastAsia"/>
          <w:sz w:val="20"/>
          <w:szCs w:val="20"/>
          <w:lang w:val="en-US" w:eastAsia="zh-CN"/>
        </w:rPr>
        <w:t xml:space="preserve">For resource gNB, it has the measurement information about the candidate relay UE reported by remote UE, which includes PC5 link quality between potential target relay UE and remote UE. For target gNB, it can obtain uu quality between potential target relay UE and its serving gNB, and the RRC state of potential target relay UE. Actually, PC5 link quality, uu link quality and RRC state of potential target relay UE bring some benefit for network node to make decision on target relay UE selection. </w:t>
      </w:r>
    </w:p>
    <w:p>
      <w:pPr>
        <w:rPr>
          <w:rFonts w:hint="default"/>
          <w:sz w:val="20"/>
          <w:szCs w:val="20"/>
          <w:lang w:val="en-US" w:eastAsia="zh-CN"/>
        </w:rPr>
      </w:pPr>
      <w:r>
        <w:rPr>
          <w:rFonts w:hint="eastAsia"/>
          <w:sz w:val="20"/>
          <w:szCs w:val="20"/>
          <w:lang w:val="en-US" w:eastAsia="zh-CN"/>
        </w:rPr>
        <w:t xml:space="preserve">Considering that the condition for relay UE to transmit discovery message as described in TS38.300, the value of uu RSRP is between the the maximum Uu RSRP threshold and minimum Uu RSRP threshold. Hence, the uu quality of all candidate relay UEs is acceptable. The detail uu quality between potential target relay UE and its serving gNB are not needed for candidate relay UE selection, if source gNB makes decision on the target relay UE. If target gNB does decision on relay UE selection, the uu quality of potential target relay UE and RRC state can be take into account, which has no specification impact. </w:t>
      </w:r>
    </w:p>
    <w:p>
      <w:pPr>
        <w:rPr>
          <w:rFonts w:hint="default" w:ascii="Times New Roman" w:hAnsi="Times New Roman" w:cs="Times New Roman"/>
          <w:b w:val="0"/>
          <w:sz w:val="20"/>
          <w:szCs w:val="20"/>
          <w:lang w:val="en-US" w:eastAsia="zh-CN" w:bidi="ar-SA"/>
        </w:rPr>
      </w:pPr>
      <w:r>
        <w:rPr>
          <w:rFonts w:hint="eastAsia" w:cs="Times New Roman"/>
          <w:b w:val="0"/>
          <w:sz w:val="20"/>
          <w:szCs w:val="20"/>
          <w:lang w:val="en-US" w:eastAsia="zh-CN" w:bidi="ar-SA"/>
        </w:rPr>
        <w:t xml:space="preserve">The issue about which node decides the relay UE selection also has impact on the HO message. Actually, the details on the HO message has been discussed in RAN3 #117 bis, however, no </w:t>
      </w:r>
      <w:r>
        <w:rPr>
          <w:rFonts w:hint="eastAsia" w:ascii="Times New Roman" w:hAnsi="Times New Roman" w:cs="Times New Roman"/>
          <w:b w:val="0"/>
          <w:sz w:val="20"/>
          <w:szCs w:val="20"/>
          <w:lang w:val="en-US" w:eastAsia="zh-CN" w:bidi="ar-SA"/>
        </w:rPr>
        <w:t>progress</w:t>
      </w:r>
      <w:r>
        <w:rPr>
          <w:rFonts w:hint="eastAsia" w:cs="Times New Roman"/>
          <w:b w:val="0"/>
          <w:sz w:val="20"/>
          <w:szCs w:val="20"/>
          <w:lang w:val="en-US" w:eastAsia="zh-CN" w:bidi="ar-SA"/>
        </w:rPr>
        <w:t xml:space="preserve"> has been reached</w:t>
      </w:r>
      <w:r>
        <w:rPr>
          <w:rFonts w:hint="eastAsia" w:ascii="Times New Roman" w:hAnsi="Times New Roman" w:cs="Times New Roman"/>
          <w:b w:val="0"/>
          <w:sz w:val="20"/>
          <w:szCs w:val="20"/>
          <w:lang w:val="en-US" w:eastAsia="zh-CN" w:bidi="ar-SA"/>
        </w:rPr>
        <w:t xml:space="preserve"> on </w:t>
      </w:r>
      <w:r>
        <w:rPr>
          <w:rFonts w:hint="eastAsia" w:cs="Times New Roman"/>
          <w:b w:val="0"/>
          <w:sz w:val="20"/>
          <w:szCs w:val="20"/>
          <w:lang w:val="en-US" w:eastAsia="zh-CN" w:bidi="ar-SA"/>
        </w:rPr>
        <w:t>this issue. With the following 3 alternative,</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1: source gNB selects one target Relay UE and sends the ID related information to the target gNB</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2: source gNB sends a list of candidate target Relay UE information to the target gNB for selection</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 xml:space="preserve">Alt </w:t>
      </w:r>
      <w:r>
        <w:rPr>
          <w:rFonts w:hint="default" w:ascii="Times New Roman" w:hAnsi="Times New Roman" w:cs="Times New Roman"/>
          <w:b w:val="0"/>
          <w:sz w:val="20"/>
          <w:szCs w:val="20"/>
          <w:lang w:val="en-US" w:eastAsia="en-US" w:bidi="ar-SA"/>
        </w:rPr>
        <w:t>3: source gNB provides also the measurement information of Remote UE to the target gNB for selection of target Relay UE</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All those 3 alternatives can work. However, the overhead on Xn are discriminating with the additional details about candidate relay UE. For Alt 1, it is the source gNB that make the relay UE selection. For Alt2, source gNB can perform basic relay UE selection with the measurement report, and the target gNB can further do final decision with the information in itself. The RRC state and/or payload and other transmission conditions of relay UE can be taken as selection reference. M</w:t>
      </w:r>
      <w:r>
        <w:rPr>
          <w:rFonts w:hint="default" w:ascii="Times New Roman" w:hAnsi="Times New Roman" w:cs="Times New Roman"/>
          <w:b w:val="0"/>
          <w:sz w:val="20"/>
          <w:szCs w:val="20"/>
          <w:lang w:val="en-US" w:eastAsia="en-US" w:bidi="ar-SA"/>
        </w:rPr>
        <w:t>easurement information of Remote UE</w:t>
      </w:r>
      <w:r>
        <w:rPr>
          <w:rFonts w:hint="eastAsia" w:ascii="Times New Roman" w:hAnsi="Times New Roman" w:cs="Times New Roman"/>
          <w:b w:val="0"/>
          <w:sz w:val="20"/>
          <w:szCs w:val="20"/>
          <w:lang w:val="en-US" w:eastAsia="zh-CN" w:bidi="ar-SA"/>
        </w:rPr>
        <w:t xml:space="preserve"> mentioned in Alt3 seems unnecessary, because the same threshold can be configured to source gNB if the measurement information has effect on the selection. So, we prefer exclude alt3 and has further discuss for Alt 1 and Alt 2, no mater which node make the relay UE selection. </w:t>
      </w:r>
    </w:p>
    <w:p>
      <w:pPr>
        <w:pStyle w:val="119"/>
        <w:jc w:val="both"/>
        <w:rPr>
          <w:rFonts w:hint="default" w:ascii="Times New Roman" w:hAnsi="Times New Roman" w:cs="Times New Roman"/>
          <w:b/>
          <w:bCs w:val="0"/>
          <w:sz w:val="20"/>
          <w:szCs w:val="20"/>
          <w:lang w:val="en-US" w:eastAsia="zh-CN" w:bidi="ar-SA"/>
        </w:rPr>
      </w:pPr>
      <w:r>
        <w:rPr>
          <w:rFonts w:hint="eastAsia" w:ascii="Times New Roman" w:hAnsi="Times New Roman" w:cs="Times New Roman"/>
          <w:b/>
          <w:bCs/>
          <w:sz w:val="20"/>
          <w:szCs w:val="20"/>
          <w:lang w:val="en-US" w:eastAsia="zh-CN" w:bidi="ar-SA"/>
        </w:rPr>
        <w:t>Proposal 2: If source gNB makes decision target relay UE, source gNB should sends the ID related information to the target gNB, as Alt 1; if target gNB makes decision target relay UE, the source gNB should send a list of candidate target Relay UE information to the target gNB for selection,without measurement information, as Alt 2.</w:t>
      </w:r>
    </w:p>
    <w:bookmarkEnd w:id="9"/>
    <w:p>
      <w:pPr>
        <w:pStyle w:val="3"/>
        <w:bidi w:val="0"/>
        <w:rPr>
          <w:rFonts w:hint="eastAsia"/>
          <w:lang w:val="en-US" w:eastAsia="zh-CN"/>
        </w:rPr>
      </w:pPr>
      <w:r>
        <w:rPr>
          <w:rFonts w:hint="eastAsia"/>
          <w:lang w:val="en-US" w:eastAsia="zh-CN"/>
        </w:rPr>
        <w:t xml:space="preserve">Lossless path switching </w:t>
      </w:r>
    </w:p>
    <w:p>
      <w:pPr>
        <w:rPr>
          <w:rFonts w:hint="eastAsia"/>
          <w:sz w:val="20"/>
          <w:szCs w:val="20"/>
          <w:lang w:val="en-US" w:eastAsia="zh-CN"/>
        </w:rPr>
      </w:pPr>
      <w:r>
        <w:rPr>
          <w:rFonts w:hint="eastAsia"/>
          <w:sz w:val="20"/>
          <w:szCs w:val="20"/>
          <w:lang w:val="en-US" w:eastAsia="zh-CN"/>
        </w:rPr>
        <w:t xml:space="preserve">In R18 service continuity, remote UE switches between two paths, wherein at least one indirect path. For the case that remote UE switches from indirect path, i.e., scenario A and D, uplink and downlink lossless path switching should be discussed. </w:t>
      </w:r>
    </w:p>
    <w:p>
      <w:pPr>
        <w:rPr>
          <w:rFonts w:hint="default"/>
          <w:sz w:val="20"/>
          <w:szCs w:val="20"/>
          <w:lang w:val="en-US" w:eastAsia="zh-CN"/>
        </w:rPr>
      </w:pPr>
      <w:r>
        <w:rPr>
          <w:rFonts w:hint="eastAsia"/>
          <w:sz w:val="20"/>
          <w:szCs w:val="20"/>
          <w:lang w:val="en-US" w:eastAsia="zh-CN"/>
        </w:rPr>
        <w:t xml:space="preserve">For downlink, source gNB transmits data packets to relay UE via uu link and relay UE deliveries those data packets to remote UE via PC5 link. For the uu link between relay UE and gNB, uu AM RLC entity with ARQ is configured for transmission reliability; correspondingly, for PC5 link between relay UE and remote UE, PC5 AM RLC entity with ARQ is responsible for data loss acknowledge and re-transmission. Source gNB may receive acknowledge from relay UE once the uu RLC entity in relay UE side successfully receives the downlink data from source gNB, without considering the transmission condition of PC5 link. For the data packets that lost in PC5 link, only the RLC entity in remote UE reports it to relay UE with status report. That data loss information is transparent to source gNB. Even for the case that PC5 RLF during path switching and the data buffered in relay UE may fail to be transmitted to remote UE, it is invisible for source gNB. For the transmitting PDCP entity, it may discard the PDCP SDU when it receives the successfully receive indication from lower layer and source gNB will not perform data forwarding for those confirmed data. Nerveless, the PDCP status report triggered in receiving side of PDCP entity, that is in remote UE for downlink, which reflects the real situation of downlink during handover procedure. The Target gNB may retransmit the data reference to the PDCP status report. </w:t>
      </w:r>
    </w:p>
    <w:p>
      <w:pPr>
        <w:rPr>
          <w:rFonts w:hint="default"/>
          <w:sz w:val="20"/>
          <w:szCs w:val="20"/>
          <w:highlight w:val="none"/>
          <w:lang w:val="en-US" w:eastAsia="zh-CN"/>
        </w:rPr>
      </w:pPr>
      <w:r>
        <w:rPr>
          <w:rFonts w:hint="eastAsia"/>
          <w:sz w:val="20"/>
          <w:szCs w:val="20"/>
          <w:lang w:val="en-US" w:eastAsia="zh-CN"/>
        </w:rPr>
        <w:t xml:space="preserve">Inversely, </w:t>
      </w:r>
      <w:r>
        <w:rPr>
          <w:rFonts w:hint="eastAsia"/>
          <w:sz w:val="20"/>
          <w:szCs w:val="20"/>
          <w:highlight w:val="none"/>
          <w:lang w:val="en-US" w:eastAsia="zh-CN"/>
        </w:rPr>
        <w:t xml:space="preserve">for uplink, data packets may be successfully transmitted from remote UE to relay UE at PC5 link, but fail at uu link between relay UE and source gNB. The receive side of PDCP in source gNB can report the receiving status to target gNB, however, the data packets waiting for retransmission may be discard in PDCP transmitting side. </w:t>
      </w:r>
    </w:p>
    <w:p>
      <w:pPr>
        <w:jc w:val="center"/>
        <w:rPr>
          <w:rFonts w:hint="eastAsia"/>
          <w:sz w:val="20"/>
          <w:szCs w:val="20"/>
          <w:lang w:val="en-US" w:eastAsia="zh-CN"/>
        </w:rPr>
      </w:pPr>
      <w:r>
        <w:rPr>
          <w:rFonts w:hint="eastAsia"/>
          <w:sz w:val="20"/>
          <w:szCs w:val="20"/>
          <w:lang w:val="en-US" w:eastAsia="zh-CN"/>
        </w:rPr>
        <w:object>
          <v:shape id="_x0000_i1025" o:spt="75" type="#_x0000_t75" style="height:160.5pt;width:219.5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eastAsia"/>
          <w:sz w:val="20"/>
          <w:szCs w:val="20"/>
          <w:lang w:val="en-US" w:eastAsia="zh-CN"/>
        </w:rPr>
      </w:pPr>
      <w:r>
        <w:rPr>
          <w:rFonts w:hint="eastAsia"/>
          <w:sz w:val="20"/>
          <w:szCs w:val="20"/>
          <w:lang w:val="en-US" w:eastAsia="zh-CN"/>
        </w:rPr>
        <w:t>Fig.1 user plane protocol stack for SL Relay</w:t>
      </w:r>
    </w:p>
    <w:p>
      <w:pPr>
        <w:jc w:val="both"/>
        <w:rPr>
          <w:rFonts w:hint="default"/>
          <w:sz w:val="20"/>
          <w:szCs w:val="20"/>
          <w:lang w:val="en-US" w:eastAsia="zh-CN"/>
        </w:rPr>
      </w:pPr>
      <w:r>
        <w:rPr>
          <w:rFonts w:hint="eastAsia"/>
          <w:b/>
          <w:bCs/>
          <w:sz w:val="20"/>
          <w:szCs w:val="20"/>
          <w:lang w:val="en-US" w:eastAsia="zh-CN"/>
        </w:rPr>
        <w:t>Proposal 3: RAN2 is suggested to discuss lossless path switching for inter gNB scenario.</w:t>
      </w:r>
    </w:p>
    <w:p>
      <w:pPr>
        <w:jc w:val="both"/>
        <w:rPr>
          <w:rFonts w:hint="default"/>
          <w:sz w:val="20"/>
          <w:szCs w:val="20"/>
          <w:lang w:val="en-US" w:eastAsia="zh-CN"/>
        </w:rPr>
      </w:pPr>
      <w:r>
        <w:rPr>
          <w:rFonts w:hint="eastAsia"/>
          <w:sz w:val="20"/>
          <w:szCs w:val="20"/>
          <w:lang w:val="en-US" w:eastAsia="zh-CN"/>
        </w:rPr>
        <w:t xml:space="preserve">Moreover, for transmitting PDCP entity, the PDCP SDUs are discard or </w:t>
      </w:r>
      <w:r>
        <w:rPr>
          <w:rFonts w:hint="eastAsia" w:ascii="Times New Roman" w:hAnsi="Times New Roman" w:cs="Times New Roman"/>
          <w:sz w:val="20"/>
          <w:szCs w:val="20"/>
          <w:lang w:val="en-GB" w:eastAsia="zh-CN"/>
        </w:rPr>
        <w:t>transmitted without acknowledgement</w:t>
      </w:r>
      <w:r>
        <w:rPr>
          <w:rFonts w:hint="eastAsia" w:ascii="Times New Roman" w:hAnsi="Times New Roman" w:cs="Times New Roman"/>
          <w:sz w:val="20"/>
          <w:szCs w:val="20"/>
          <w:lang w:val="en-US" w:eastAsia="zh-CN"/>
        </w:rPr>
        <w:t xml:space="preserve"> when a</w:t>
      </w:r>
      <w:r>
        <w:rPr>
          <w:rFonts w:hint="eastAsia" w:ascii="Times New Roman" w:hAnsi="Times New Roman" w:cs="Times New Roman"/>
          <w:sz w:val="20"/>
          <w:szCs w:val="20"/>
          <w:lang w:val="en-GB" w:eastAsia="zh-CN"/>
        </w:rPr>
        <w:t>ssociating more than half of the PDCP SN space</w:t>
      </w:r>
      <w:r>
        <w:rPr>
          <w:rFonts w:hint="eastAsia" w:ascii="Times New Roman" w:hAnsi="Times New Roman" w:cs="Times New Roman"/>
          <w:sz w:val="20"/>
          <w:szCs w:val="20"/>
          <w:lang w:val="en-US" w:eastAsia="zh-CN"/>
        </w:rPr>
        <w:t xml:space="preserve">. </w:t>
      </w:r>
      <w:r>
        <w:rPr>
          <w:rFonts w:hint="eastAsia"/>
          <w:sz w:val="20"/>
          <w:szCs w:val="20"/>
          <w:lang w:val="en-US" w:eastAsia="zh-CN"/>
        </w:rPr>
        <w:t xml:space="preserve">Regarding the two hop transmission in SL RELAY, PDCP SDUs may be discard at transmitting PDCP entity for their SN is out of transmitting window or confirmed by lower layer. That discard procedure in transmitting PDCP entity may have impacts on the data forwarding for DL and data re-transmission for UL. In TS 38.323 [3], one note indicates that issue that be left up to UE implementation for UL. For SL relay, larger transmission delay within transmission via two hops, how to avoid above issue should be discussed in RAN2. In our opine, similar note as note1 in PDCP spec should be introduced; for DL, restriction on network implementation should be take into account.  </w:t>
      </w:r>
    </w:p>
    <w:p>
      <w:pPr>
        <w:jc w:val="both"/>
        <w:rPr>
          <w:rFonts w:hint="eastAsia"/>
          <w:b/>
          <w:bCs/>
          <w:sz w:val="20"/>
          <w:szCs w:val="20"/>
          <w:lang w:val="en-US" w:eastAsia="zh-CN"/>
        </w:rPr>
      </w:pPr>
      <w:r>
        <w:rPr>
          <w:rFonts w:hint="eastAsia"/>
          <w:b/>
          <w:bCs/>
          <w:sz w:val="20"/>
          <w:szCs w:val="20"/>
          <w:lang w:val="en-US" w:eastAsia="zh-CN"/>
        </w:rPr>
        <w:t xml:space="preserve">Observation 1: Discard procedure in transmitting PDCP entity may have impacts on the data forwarding for DL and data re-transmission for UL. </w:t>
      </w:r>
    </w:p>
    <w:p>
      <w:pPr>
        <w:jc w:val="both"/>
        <w:rPr>
          <w:rFonts w:hint="eastAsia"/>
          <w:b/>
          <w:bCs/>
          <w:sz w:val="20"/>
          <w:szCs w:val="20"/>
          <w:lang w:val="en-US" w:eastAsia="zh-CN"/>
        </w:rPr>
      </w:pPr>
      <w:r>
        <w:rPr>
          <w:rFonts w:hint="eastAsia"/>
          <w:b/>
          <w:bCs/>
          <w:sz w:val="20"/>
          <w:szCs w:val="20"/>
          <w:lang w:val="en-US" w:eastAsia="zh-CN"/>
        </w:rPr>
        <w:t>Proposal 4: RAN2 is suggested to discuss the restriction for network implementation for DL and UE implementation for UL in transmitting PDCP entity to avoid data loss.</w:t>
      </w:r>
    </w:p>
    <w:p>
      <w:pPr>
        <w:pStyle w:val="3"/>
        <w:bidi w:val="0"/>
      </w:pPr>
      <w:r>
        <w:rPr>
          <w:rFonts w:hint="eastAsia"/>
          <w:lang w:val="en-US" w:eastAsia="zh-CN"/>
        </w:rPr>
        <w:t>Overall procedure for service continuity</w:t>
      </w:r>
    </w:p>
    <w:p>
      <w:pPr>
        <w:numPr>
          <w:ilvl w:val="0"/>
          <w:numId w:val="28"/>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indirect-to-direct path switching</w:t>
      </w:r>
    </w:p>
    <w:p>
      <w:pPr>
        <w:pStyle w:val="119"/>
        <w:jc w:val="both"/>
        <w:rPr>
          <w:rFonts w:hint="eastAsia" w:ascii="Times New Roman" w:hAnsi="Times New Roman" w:cs="Times New Roman"/>
          <w:b w:val="0"/>
          <w:bCs w:val="0"/>
          <w:sz w:val="20"/>
          <w:szCs w:val="20"/>
          <w:lang w:val="en-US" w:eastAsia="zh-CN" w:bidi="ar-SA"/>
        </w:rPr>
      </w:pPr>
      <w:r>
        <w:rPr>
          <w:sz w:val="21"/>
          <w:szCs w:val="22"/>
        </w:rPr>
        <w:pict>
          <v:shape id="_x0000_s1026" o:spid="_x0000_s1026" o:spt="75" type="#_x0000_t75" style="position:absolute;left:0pt;margin-left:18.85pt;margin-top:24.85pt;height:358.6pt;width:440.25pt;z-index:251659264;mso-width-relative:page;mso-height-relative:page;" o:ole="t" filled="f" o:preferrelative="t" stroked="f" coordsize="21600,21600">
            <v:path/>
            <v:fill on="f" focussize="0,0"/>
            <v:stroke on="f"/>
            <v:imagedata r:id="rId12" o:title=""/>
            <o:lock v:ext="edit" aspectratio="t"/>
          </v:shape>
          <o:OLEObject Type="Embed" ProgID="Visio.Drawing.11" ShapeID="_x0000_s1026" DrawAspect="Content" ObjectID="_1468075726" r:id="rId11">
            <o:LockedField>false</o:LockedField>
          </o:OLEObject>
        </w:pict>
      </w:r>
      <w:r>
        <w:rPr>
          <w:rFonts w:hint="eastAsia" w:ascii="Times New Roman" w:hAnsi="Times New Roman" w:cs="Times New Roman"/>
          <w:b w:val="0"/>
          <w:bCs w:val="0"/>
          <w:sz w:val="20"/>
          <w:szCs w:val="20"/>
          <w:lang w:val="en-US" w:eastAsia="zh-CN" w:bidi="ar-SA"/>
        </w:rPr>
        <w:t>The signalling flow for U2N remote UE switch from indirect path to direct path under another gNB is shown as follows,</w:t>
      </w:r>
    </w:p>
    <w:p>
      <w:pPr>
        <w:pStyle w:val="119"/>
        <w:jc w:val="both"/>
        <w:rPr>
          <w:rFonts w:hint="eastAsia" w:ascii="Times New Roman" w:hAnsi="Times New Roman" w:cs="Times New Roman"/>
          <w:b w:val="0"/>
          <w:bCs w:val="0"/>
          <w:sz w:val="20"/>
          <w:szCs w:val="20"/>
          <w:lang w:val="en-US" w:eastAsia="zh-CN" w:bidi="ar-SA"/>
        </w:rPr>
      </w:pPr>
    </w:p>
    <w:p>
      <w:pPr>
        <w:pStyle w:val="117"/>
      </w:pPr>
    </w:p>
    <w:p>
      <w:pPr>
        <w:pStyle w:val="117"/>
      </w:pPr>
    </w:p>
    <w:p>
      <w:pPr>
        <w:pStyle w:val="117"/>
      </w:pPr>
    </w:p>
    <w:p>
      <w:pPr>
        <w:pStyle w:val="117"/>
      </w:pPr>
    </w:p>
    <w:p>
      <w:pPr>
        <w:pStyle w:val="117"/>
      </w:pPr>
    </w:p>
    <w:p>
      <w:pPr>
        <w:pStyle w:val="117"/>
      </w:pPr>
    </w:p>
    <w:p>
      <w:pPr>
        <w:pStyle w:val="117"/>
      </w:pPr>
    </w:p>
    <w:p>
      <w:pPr>
        <w:pStyle w:val="117"/>
      </w:pPr>
    </w:p>
    <w:p>
      <w:pPr>
        <w:pStyle w:val="117"/>
      </w:pPr>
    </w:p>
    <w:p>
      <w:pPr>
        <w:pStyle w:val="117"/>
      </w:pPr>
    </w:p>
    <w:p>
      <w:pPr>
        <w:pStyle w:val="117"/>
      </w:pPr>
    </w:p>
    <w:p>
      <w:pPr>
        <w:pStyle w:val="117"/>
      </w:pPr>
    </w:p>
    <w:p>
      <w:pPr>
        <w:numPr>
          <w:ilvl w:val="0"/>
          <w:numId w:val="0"/>
        </w:numPr>
        <w:ind w:left="400" w:leftChars="0"/>
        <w:jc w:val="center"/>
        <w:rPr>
          <w:rFonts w:hint="eastAsia" w:ascii="Times New Roman" w:hAnsi="Times New Roman" w:cs="Times New Roman" w:eastAsiaTheme="minorEastAsia"/>
          <w:b/>
          <w:bCs/>
          <w:sz w:val="20"/>
          <w:szCs w:val="20"/>
          <w:u w:val="none"/>
          <w:lang w:val="en-US" w:eastAsia="zh-CN" w:bidi="ar-SA"/>
        </w:rPr>
      </w:pPr>
      <w:r>
        <w:rPr>
          <w:rFonts w:hint="eastAsia"/>
          <w:b/>
          <w:bCs/>
          <w:sz w:val="20"/>
          <w:szCs w:val="20"/>
          <w:u w:val="none"/>
          <w:lang w:val="en-US" w:eastAsia="zh-CN"/>
        </w:rPr>
        <w:t xml:space="preserve">Fig.2 </w:t>
      </w:r>
      <w:r>
        <w:rPr>
          <w:rFonts w:hint="eastAsia" w:ascii="Times New Roman" w:hAnsi="Times New Roman" w:cs="Times New Roman" w:eastAsiaTheme="minorEastAsia"/>
          <w:b/>
          <w:bCs/>
          <w:sz w:val="20"/>
          <w:szCs w:val="20"/>
          <w:u w:val="none"/>
          <w:lang w:val="en-US" w:eastAsia="zh-CN" w:bidi="ar-SA"/>
        </w:rPr>
        <w:t>Inter-gNB indirect-to-direct path switching</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The source gNB decides to handover the</w:t>
      </w:r>
      <w:r>
        <w:rPr>
          <w:rFonts w:hint="eastAsia" w:eastAsiaTheme="minorEastAsia"/>
          <w:sz w:val="20"/>
          <w:szCs w:val="20"/>
          <w:lang w:eastAsia="zh-CN"/>
        </w:rPr>
        <w:t xml:space="preserve"> remote</w:t>
      </w:r>
      <w:r>
        <w:rPr>
          <w:sz w:val="20"/>
          <w:szCs w:val="20"/>
        </w:rPr>
        <w:t xml:space="preserve"> UE, based on </w:t>
      </w:r>
      <w:r>
        <w:rPr>
          <w:rFonts w:eastAsia="MS Mincho"/>
          <w:i/>
          <w:sz w:val="20"/>
          <w:szCs w:val="20"/>
        </w:rPr>
        <w:t>MeasurementReport</w:t>
      </w:r>
      <w:r>
        <w:rPr>
          <w:sz w:val="20"/>
          <w:szCs w:val="20"/>
        </w:rPr>
        <w:t xml:space="preserve"> and RRM information.</w:t>
      </w:r>
      <w:r>
        <w:rPr>
          <w:rFonts w:hint="eastAsia" w:eastAsiaTheme="minorEastAsia"/>
          <w:sz w:val="20"/>
          <w:szCs w:val="20"/>
          <w:lang w:eastAsia="zh-CN"/>
        </w:rPr>
        <w:t xml:space="preserve"> </w:t>
      </w:r>
    </w:p>
    <w:p>
      <w:pPr>
        <w:pStyle w:val="117"/>
        <w:rPr>
          <w:rFonts w:eastAsiaTheme="minorEastAsia"/>
          <w:sz w:val="20"/>
          <w:szCs w:val="20"/>
          <w:lang w:eastAsia="zh-CN"/>
        </w:rPr>
      </w:pPr>
      <w:r>
        <w:rPr>
          <w:sz w:val="20"/>
          <w:szCs w:val="20"/>
        </w:rPr>
        <w:t>3.</w:t>
      </w:r>
      <w:r>
        <w:rPr>
          <w:sz w:val="20"/>
          <w:szCs w:val="20"/>
        </w:rPr>
        <w:tab/>
      </w:r>
      <w:r>
        <w:rPr>
          <w:sz w:val="20"/>
          <w:szCs w:val="20"/>
        </w:rPr>
        <w:t xml:space="preserve">The source gNB </w:t>
      </w:r>
      <w:r>
        <w:rPr>
          <w:rFonts w:hint="eastAsia"/>
          <w:sz w:val="20"/>
          <w:szCs w:val="20"/>
          <w:lang w:val="en-US" w:eastAsia="zh-CN"/>
        </w:rPr>
        <w:t>sends</w:t>
      </w:r>
      <w:r>
        <w:rPr>
          <w:sz w:val="20"/>
          <w:szCs w:val="20"/>
        </w:rPr>
        <w:t xml:space="preserve">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sz w:val="20"/>
          <w:szCs w:val="20"/>
        </w:rPr>
      </w:pPr>
      <w:r>
        <w:rPr>
          <w:sz w:val="20"/>
          <w:szCs w:val="20"/>
        </w:rPr>
        <w:t>4.</w:t>
      </w:r>
      <w:r>
        <w:rPr>
          <w:sz w:val="20"/>
          <w:szCs w:val="20"/>
        </w:rPr>
        <w:tab/>
      </w:r>
      <w:r>
        <w:rPr>
          <w:sz w:val="20"/>
          <w:szCs w:val="20"/>
        </w:rPr>
        <w:t>Admission Control may be performed by the target gNB.</w:t>
      </w:r>
    </w:p>
    <w:p>
      <w:pPr>
        <w:pStyle w:val="117"/>
        <w:rPr>
          <w:sz w:val="20"/>
          <w:szCs w:val="20"/>
          <w:lang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eastAsia="宋体"/>
          <w:sz w:val="20"/>
          <w:szCs w:val="20"/>
          <w:lang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 containing the information required to access the target cell</w:t>
      </w:r>
      <w:r>
        <w:rPr>
          <w:rFonts w:hint="eastAsia"/>
          <w:sz w:val="20"/>
          <w:szCs w:val="20"/>
          <w:lang w:val="en-US" w:eastAsia="zh-CN"/>
        </w:rPr>
        <w:t>.</w:t>
      </w:r>
    </w:p>
    <w:p>
      <w:pPr>
        <w:pStyle w:val="117"/>
        <w:ind w:left="284" w:firstLine="0"/>
        <w:rPr>
          <w:rFonts w:hint="default" w:eastAsiaTheme="minorEastAsia"/>
          <w:sz w:val="20"/>
          <w:szCs w:val="20"/>
          <w:lang w:val="en-US" w:eastAsia="zh-CN"/>
        </w:rPr>
      </w:pPr>
      <w:r>
        <w:rPr>
          <w:rFonts w:hint="eastAsia" w:eastAsiaTheme="minorEastAsia"/>
          <w:sz w:val="20"/>
          <w:szCs w:val="20"/>
          <w:lang w:eastAsia="zh-CN"/>
        </w:rPr>
        <w:t>7</w:t>
      </w:r>
      <w:r>
        <w:rPr>
          <w:sz w:val="20"/>
          <w:szCs w:val="20"/>
        </w:rPr>
        <w:t>.</w:t>
      </w:r>
      <w:r>
        <w:rPr>
          <w:rFonts w:hint="eastAsia" w:eastAsiaTheme="minorEastAsia"/>
          <w:sz w:val="20"/>
          <w:szCs w:val="20"/>
          <w:lang w:eastAsia="zh-CN"/>
        </w:rPr>
        <w:t xml:space="preserve"> </w:t>
      </w:r>
      <w:r>
        <w:rPr>
          <w:rFonts w:hint="eastAsia"/>
          <w:sz w:val="20"/>
          <w:szCs w:val="20"/>
          <w:lang w:val="en-US" w:eastAsia="zh-CN"/>
        </w:rPr>
        <w:t xml:space="preserve"> The remote UE access to the Target gNB.</w:t>
      </w:r>
    </w:p>
    <w:p>
      <w:pPr>
        <w:pStyle w:val="117"/>
        <w:ind w:left="284" w:firstLine="0"/>
        <w:rPr>
          <w:rFonts w:hint="eastAsia"/>
          <w:sz w:val="20"/>
          <w:szCs w:val="20"/>
          <w:lang w:val="en-US" w:eastAsia="zh-CN"/>
        </w:rPr>
      </w:pPr>
      <w:r>
        <w:rPr>
          <w:rFonts w:hint="eastAsia" w:eastAsiaTheme="minorEastAsia"/>
          <w:sz w:val="20"/>
          <w:szCs w:val="20"/>
          <w:lang w:eastAsia="zh-CN"/>
        </w:rPr>
        <w:t>8. T</w:t>
      </w:r>
      <w:r>
        <w:rPr>
          <w:sz w:val="20"/>
          <w:szCs w:val="20"/>
        </w:rPr>
        <w:t>he source gNB sends the SN STATUS TRANSFER message to the target gNB</w:t>
      </w:r>
      <w:r>
        <w:rPr>
          <w:rFonts w:hint="eastAsia"/>
          <w:sz w:val="20"/>
          <w:szCs w:val="20"/>
          <w:lang w:val="en-US" w:eastAsia="zh-CN"/>
        </w:rPr>
        <w:t>.</w:t>
      </w:r>
    </w:p>
    <w:p>
      <w:pPr>
        <w:pStyle w:val="117"/>
        <w:ind w:left="284" w:firstLine="0"/>
        <w:rPr>
          <w:rFonts w:eastAsiaTheme="minorEastAsia"/>
          <w:sz w:val="20"/>
          <w:szCs w:val="20"/>
          <w:u w:val="single"/>
          <w:lang w:eastAsia="zh-CN"/>
        </w:rPr>
      </w:pPr>
      <w:r>
        <w:rPr>
          <w:rFonts w:hint="eastAsia" w:eastAsiaTheme="minorEastAsia"/>
          <w:sz w:val="20"/>
          <w:szCs w:val="20"/>
          <w:lang w:eastAsia="zh-CN"/>
        </w:rPr>
        <w:t xml:space="preserve">9. </w:t>
      </w:r>
      <w:r>
        <w:rPr>
          <w:sz w:val="20"/>
          <w:szCs w:val="20"/>
        </w:rPr>
        <w:t xml:space="preserve">The UE synchronises to the target cell and completes the RRC handover procedure by sending </w:t>
      </w:r>
      <w:r>
        <w:rPr>
          <w:i/>
          <w:sz w:val="20"/>
          <w:szCs w:val="20"/>
        </w:rPr>
        <w:t>RRCReconfigurationComplete</w:t>
      </w:r>
      <w:r>
        <w:rPr>
          <w:sz w:val="20"/>
          <w:szCs w:val="20"/>
        </w:rPr>
        <w:t xml:space="preserve"> message to target gNB.</w:t>
      </w:r>
    </w:p>
    <w:p>
      <w:pPr>
        <w:pStyle w:val="117"/>
        <w:rPr>
          <w:rFonts w:eastAsiaTheme="minorEastAsia"/>
          <w:sz w:val="20"/>
          <w:szCs w:val="20"/>
          <w:lang w:eastAsia="zh-CN"/>
        </w:rPr>
      </w:pPr>
      <w:r>
        <w:rPr>
          <w:sz w:val="20"/>
          <w:szCs w:val="20"/>
        </w:rPr>
        <w:t>1</w:t>
      </w:r>
      <w:r>
        <w:rPr>
          <w:rFonts w:hint="eastAsia"/>
          <w:sz w:val="20"/>
          <w:szCs w:val="20"/>
          <w:lang w:val="en-US" w:eastAsia="zh-CN"/>
        </w:rPr>
        <w:t>0</w:t>
      </w:r>
      <w:r>
        <w:rPr>
          <w:sz w:val="20"/>
          <w:szCs w:val="20"/>
        </w:rPr>
        <w:t>.</w:t>
      </w:r>
      <w:r>
        <w:rPr>
          <w:sz w:val="20"/>
          <w:szCs w:val="20"/>
        </w:rPr>
        <w:tab/>
      </w:r>
      <w:r>
        <w:rPr>
          <w:rFonts w:hint="eastAsia"/>
          <w:sz w:val="20"/>
          <w:szCs w:val="20"/>
          <w:lang w:val="en-US" w:eastAsia="zh-CN"/>
        </w:rPr>
        <w:t>T</w:t>
      </w:r>
      <w:r>
        <w:rPr>
          <w:sz w:val="20"/>
          <w:szCs w:val="20"/>
        </w:rPr>
        <w:t>arget gNB sends the UE CONTEXT RELEASE to inform the source gNB about the success of the handover.</w:t>
      </w:r>
    </w:p>
    <w:p>
      <w:pPr>
        <w:pStyle w:val="117"/>
        <w:overflowPunct w:val="0"/>
        <w:autoSpaceDE w:val="0"/>
        <w:autoSpaceDN w:val="0"/>
        <w:adjustRightInd w:val="0"/>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1</w:t>
      </w:r>
      <w:r>
        <w:rPr>
          <w:rFonts w:hint="eastAsia" w:eastAsia="宋体"/>
          <w:sz w:val="20"/>
          <w:szCs w:val="20"/>
          <w:lang w:eastAsia="zh-CN"/>
        </w:rPr>
        <w:t xml:space="preserve">. </w:t>
      </w:r>
      <w:r>
        <w:rPr>
          <w:rFonts w:eastAsia="宋体"/>
          <w:sz w:val="20"/>
          <w:szCs w:val="20"/>
          <w:lang w:eastAsia="ja-JP"/>
        </w:rPr>
        <w:t xml:space="preserve">The gNB sends </w:t>
      </w:r>
      <w:r>
        <w:rPr>
          <w:rFonts w:eastAsia="宋体"/>
          <w:i/>
          <w:iCs/>
          <w:sz w:val="20"/>
          <w:szCs w:val="20"/>
          <w:lang w:eastAsia="ja-JP"/>
        </w:rPr>
        <w:t>RRCReconfiguration</w:t>
      </w:r>
      <w:r>
        <w:rPr>
          <w:rFonts w:eastAsia="宋体"/>
          <w:sz w:val="20"/>
          <w:szCs w:val="20"/>
          <w:lang w:eastAsia="ja-JP"/>
        </w:rPr>
        <w:t xml:space="preserve"> message to the U2N Relay UE to reconfigure the connection between the U2N Relay UE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textAlignment w:val="baseline"/>
        <w:rPr>
          <w:rFonts w:hint="eastAsia"/>
        </w:rPr>
      </w:pPr>
      <w:r>
        <w:rPr>
          <w:rFonts w:hint="eastAsia" w:eastAsia="宋体"/>
          <w:sz w:val="20"/>
          <w:szCs w:val="20"/>
          <w:lang w:eastAsia="zh-CN"/>
        </w:rPr>
        <w:t>1</w:t>
      </w:r>
      <w:r>
        <w:rPr>
          <w:rFonts w:hint="eastAsia" w:eastAsia="宋体"/>
          <w:sz w:val="20"/>
          <w:szCs w:val="20"/>
          <w:lang w:val="en-US" w:eastAsia="zh-CN"/>
        </w:rPr>
        <w:t>2</w:t>
      </w:r>
      <w:r>
        <w:rPr>
          <w:rFonts w:hint="eastAsia" w:eastAsia="宋体"/>
          <w:sz w:val="20"/>
          <w:szCs w:val="20"/>
          <w:lang w:eastAsia="zh-CN"/>
        </w:rPr>
        <w:t xml:space="preserve">. </w:t>
      </w:r>
      <w:r>
        <w:rPr>
          <w:rFonts w:eastAsia="宋体"/>
          <w:sz w:val="20"/>
          <w:szCs w:val="20"/>
          <w:lang w:eastAsia="ja-JP"/>
        </w:rPr>
        <w:t xml:space="preserve">Either U2N Relay UE or U2N Remote UE can initiate the PC5 unicast link release (PC5-S). </w:t>
      </w:r>
    </w:p>
    <w:p>
      <w:pPr>
        <w:pStyle w:val="4"/>
        <w:tabs>
          <w:tab w:val="left" w:pos="907"/>
        </w:tabs>
        <w:rPr>
          <w:rFonts w:hint="default" w:eastAsiaTheme="minorEastAsia"/>
          <w:b/>
          <w:bCs/>
          <w:sz w:val="20"/>
          <w:szCs w:val="20"/>
          <w:lang w:val="en-US" w:eastAsia="zh-CN"/>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numPr>
          <w:ilvl w:val="0"/>
          <w:numId w:val="28"/>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Inter-gNB 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ind w:left="400" w:leftChars="0"/>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direct path to indirect path under another gNB is shown as follows,</w:t>
      </w:r>
    </w:p>
    <w:p>
      <w:r>
        <w:object>
          <v:shape id="_x0000_i1026" o:spt="75" type="#_x0000_t75" style="height:403.25pt;width:416.9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7" r:id="rId13">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Fig.3 </w:t>
      </w:r>
      <w:r>
        <w:rPr>
          <w:rFonts w:hint="eastAsia" w:ascii="Times New Roman" w:hAnsi="Times New Roman" w:cs="Times New Roman" w:eastAsiaTheme="minorEastAsia"/>
          <w:b/>
          <w:bCs/>
          <w:sz w:val="20"/>
          <w:szCs w:val="20"/>
          <w:u w:val="none"/>
          <w:lang w:val="en-US" w:eastAsia="zh-CN" w:bidi="ar-SA"/>
        </w:rPr>
        <w:t>Inter-gNB 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rPr>
          <w:ins w:id="0"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hint="eastAsia" w:eastAsiaTheme="minor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rPr>
          <w:rFonts w:hint="default"/>
          <w:sz w:val="20"/>
          <w:szCs w:val="20"/>
          <w:lang w:val="en-US" w:eastAsia="zh-CN"/>
        </w:rPr>
      </w:pPr>
      <w:r>
        <w:rPr>
          <w:rFonts w:hint="eastAsia" w:eastAsiaTheme="minorEastAsia"/>
          <w:sz w:val="20"/>
          <w:szCs w:val="20"/>
          <w:lang w:eastAsia="zh-CN"/>
        </w:rPr>
        <w:t>7</w:t>
      </w:r>
      <w:r>
        <w:rPr>
          <w:rFonts w:hint="eastAsia"/>
          <w:sz w:val="20"/>
          <w:szCs w:val="20"/>
          <w:lang w:val="en-US" w:eastAsia="zh-CN"/>
        </w:rPr>
        <w:t>~13. The remote UE access to the Target gNB via relay UE.</w:t>
      </w:r>
    </w:p>
    <w:p>
      <w:pPr>
        <w:pStyle w:val="117"/>
        <w:numPr>
          <w:ilvl w:val="0"/>
          <w:numId w:val="29"/>
        </w:numPr>
        <w:ind w:left="284" w:firstLine="0"/>
        <w:rPr>
          <w:sz w:val="20"/>
          <w:szCs w:val="20"/>
        </w:rPr>
      </w:pPr>
      <w:r>
        <w:rPr>
          <w:sz w:val="20"/>
          <w:szCs w:val="20"/>
          <w:lang w:val="en-US"/>
        </w:rPr>
        <w:t>the source gNB sends the SN STATUS TRANSFER message to the target gNB</w:t>
      </w:r>
      <w:r>
        <w:rPr>
          <w:rFonts w:hint="eastAsia"/>
          <w:sz w:val="20"/>
          <w:szCs w:val="20"/>
          <w:lang w:val="en-US" w:eastAsia="zh-CN"/>
        </w:rPr>
        <w:t>.</w:t>
      </w:r>
    </w:p>
    <w:p>
      <w:pPr>
        <w:pStyle w:val="117"/>
        <w:numPr>
          <w:ilvl w:val="0"/>
          <w:numId w:val="29"/>
        </w:numPr>
        <w:ind w:left="284" w:firstLine="0"/>
        <w:rPr>
          <w:sz w:val="20"/>
          <w:szCs w:val="20"/>
          <w:lang w:val="en-US" w:eastAsia="zh-CN"/>
        </w:rPr>
      </w:pPr>
      <w:r>
        <w:rPr>
          <w:sz w:val="20"/>
          <w:szCs w:val="20"/>
          <w:lang w:val="en-US"/>
        </w:rPr>
        <w:t>The UE synchronises to the target cell and completes the RRC handover procedure by sending RRCReconfigurationComplete message to target gNB.</w:t>
      </w:r>
    </w:p>
    <w:p>
      <w:pPr>
        <w:pStyle w:val="117"/>
        <w:numPr>
          <w:ilvl w:val="0"/>
          <w:numId w:val="29"/>
        </w:numPr>
        <w:ind w:left="284" w:firstLine="0"/>
        <w:rPr>
          <w:sz w:val="20"/>
          <w:szCs w:val="20"/>
          <w:lang w:val="en-US" w:eastAsia="zh-CN"/>
        </w:rPr>
      </w:pPr>
      <w:r>
        <w:rPr>
          <w:rFonts w:hint="eastAsia"/>
          <w:sz w:val="20"/>
          <w:szCs w:val="20"/>
          <w:lang w:val="en-US" w:eastAsia="zh-CN"/>
        </w:rPr>
        <w:t>T</w:t>
      </w:r>
      <w:r>
        <w:rPr>
          <w:sz w:val="20"/>
          <w:szCs w:val="20"/>
          <w:lang w:val="en-US"/>
        </w:rPr>
        <w:t>arget gNB sends the UE CONTEXT RELEASE to inform the source gNB about the success of the handover.</w:t>
      </w:r>
    </w:p>
    <w:p>
      <w:pPr>
        <w:pStyle w:val="4"/>
        <w:tabs>
          <w:tab w:val="left" w:pos="907"/>
        </w:tabs>
        <w:rPr>
          <w:b/>
          <w:bCs/>
          <w:sz w:val="20"/>
          <w:szCs w:val="20"/>
          <w:lang w:eastAsia="ko-KR"/>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rPr>
          <w:rFonts w:hint="default"/>
          <w:lang w:val="en-US" w:eastAsia="zh-CN"/>
        </w:rPr>
      </w:pPr>
    </w:p>
    <w:p>
      <w:pPr>
        <w:numPr>
          <w:ilvl w:val="0"/>
          <w:numId w:val="30"/>
        </w:numPr>
        <w:rPr>
          <w:rFonts w:hint="eastAsia" w:ascii="Times New Roman" w:hAnsi="Times New Roman" w:cs="Times New Roman" w:eastAsiaTheme="minorEastAsia"/>
          <w:b/>
          <w:bCs/>
          <w:sz w:val="20"/>
          <w:szCs w:val="20"/>
          <w:lang w:val="en-US" w:eastAsia="zh-CN" w:bidi="ar-SA"/>
        </w:rPr>
      </w:pPr>
      <w:r>
        <w:rPr>
          <w:rFonts w:hint="eastAsia" w:ascii="Times New Roman" w:hAnsi="Times New Roman" w:cs="Times New Roman" w:eastAsiaTheme="minorEastAsia"/>
          <w:b/>
          <w:bCs/>
          <w:sz w:val="20"/>
          <w:szCs w:val="20"/>
          <w:u w:val="single"/>
          <w:lang w:val="en-US" w:eastAsia="zh-CN" w:bidi="ar-SA"/>
        </w:rPr>
        <w:t xml:space="preserve">Inter-gNB </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direct-to-</w:t>
      </w:r>
      <w:r>
        <w:rPr>
          <w:rFonts w:hint="eastAsia" w:cs="Times New Roman"/>
          <w:b/>
          <w:bCs/>
          <w:sz w:val="20"/>
          <w:szCs w:val="20"/>
          <w:u w:val="single"/>
          <w:lang w:val="en-US" w:eastAsia="zh-CN" w:bidi="ar-SA"/>
        </w:rPr>
        <w:t>in</w:t>
      </w:r>
      <w:r>
        <w:rPr>
          <w:rFonts w:hint="eastAsia" w:ascii="Times New Roman" w:hAnsi="Times New Roman" w:cs="Times New Roman" w:eastAsiaTheme="minorEastAsia"/>
          <w:b/>
          <w:bCs/>
          <w:sz w:val="20"/>
          <w:szCs w:val="20"/>
          <w:u w:val="single"/>
          <w:lang w:val="en-US" w:eastAsia="zh-CN" w:bidi="ar-SA"/>
        </w:rPr>
        <w:t>direct path switching</w:t>
      </w:r>
    </w:p>
    <w:p>
      <w:pPr>
        <w:numPr>
          <w:ilvl w:val="0"/>
          <w:numId w:val="0"/>
        </w:numPr>
        <w:rPr>
          <w:rFonts w:hint="eastAsia" w:ascii="Times New Roman" w:hAnsi="Times New Roman" w:cs="Times New Roman"/>
          <w:b w:val="0"/>
          <w:bCs w:val="0"/>
          <w:sz w:val="20"/>
          <w:szCs w:val="20"/>
          <w:lang w:val="en-US" w:eastAsia="zh-CN" w:bidi="ar-SA"/>
        </w:rPr>
      </w:pPr>
      <w:r>
        <w:rPr>
          <w:rFonts w:hint="eastAsia" w:ascii="Times New Roman" w:hAnsi="Times New Roman" w:cs="Times New Roman"/>
          <w:b w:val="0"/>
          <w:bCs w:val="0"/>
          <w:sz w:val="20"/>
          <w:szCs w:val="20"/>
          <w:lang w:val="en-US" w:eastAsia="zh-CN" w:bidi="ar-SA"/>
        </w:rPr>
        <w:t>The signalling flow for U2N remote UE switch from indirect path to indirect path under another gNB is shown as follows,</w:t>
      </w:r>
    </w:p>
    <w:p>
      <w:pPr>
        <w:pStyle w:val="117"/>
        <w:rPr>
          <w:sz w:val="20"/>
          <w:szCs w:val="20"/>
        </w:rPr>
      </w:pPr>
      <w:r>
        <w:rPr>
          <w:sz w:val="20"/>
          <w:szCs w:val="20"/>
        </w:rPr>
        <w:t>1.</w:t>
      </w:r>
      <w:r>
        <w:rPr>
          <w:sz w:val="20"/>
          <w:szCs w:val="20"/>
        </w:rPr>
        <w:tab/>
      </w:r>
      <w:r>
        <w:rPr>
          <w:sz w:val="20"/>
          <w:szCs w:val="20"/>
        </w:rPr>
        <w:t>The source gNB configures the UE measurement procedures and the UE reports according to the measurement configuration.</w:t>
      </w:r>
    </w:p>
    <w:p>
      <w:pPr>
        <w:pStyle w:val="117"/>
        <w:rPr>
          <w:rFonts w:eastAsiaTheme="minorEastAsia"/>
          <w:sz w:val="20"/>
          <w:szCs w:val="20"/>
          <w:lang w:eastAsia="zh-CN"/>
        </w:rPr>
      </w:pPr>
      <w:r>
        <w:rPr>
          <w:sz w:val="20"/>
          <w:szCs w:val="20"/>
        </w:rPr>
        <w:t>2.</w:t>
      </w:r>
      <w:r>
        <w:rPr>
          <w:sz w:val="20"/>
          <w:szCs w:val="20"/>
        </w:rPr>
        <w:tab/>
      </w:r>
      <w:r>
        <w:rPr>
          <w:sz w:val="20"/>
          <w:szCs w:val="20"/>
        </w:rPr>
        <w:t xml:space="preserve">The source gNB decides to handover the UE, based on </w:t>
      </w:r>
      <w:r>
        <w:rPr>
          <w:rFonts w:eastAsia="MS Mincho"/>
          <w:i/>
          <w:sz w:val="20"/>
          <w:szCs w:val="20"/>
        </w:rPr>
        <w:t>MeasurementReport</w:t>
      </w:r>
      <w:r>
        <w:rPr>
          <w:sz w:val="20"/>
          <w:szCs w:val="20"/>
        </w:rPr>
        <w:t xml:space="preserve"> and RRM information.</w:t>
      </w:r>
    </w:p>
    <w:p>
      <w:pPr>
        <w:pStyle w:val="117"/>
        <w:rPr>
          <w:sz w:val="20"/>
          <w:szCs w:val="20"/>
          <w:lang w:eastAsia="zh-CN"/>
        </w:rPr>
      </w:pPr>
      <w:r>
        <w:rPr>
          <w:sz w:val="20"/>
          <w:szCs w:val="20"/>
        </w:rPr>
        <w:t>3.</w:t>
      </w:r>
      <w:r>
        <w:rPr>
          <w:sz w:val="20"/>
          <w:szCs w:val="20"/>
        </w:rPr>
        <w:tab/>
      </w:r>
      <w:r>
        <w:rPr>
          <w:sz w:val="20"/>
          <w:szCs w:val="20"/>
        </w:rPr>
        <w:t>The source gNB issues a Handover Request message to the target gNB</w:t>
      </w:r>
      <w:r>
        <w:rPr>
          <w:rFonts w:hint="eastAsia"/>
          <w:sz w:val="20"/>
          <w:szCs w:val="20"/>
          <w:lang w:val="en-US" w:eastAsia="zh-CN"/>
        </w:rPr>
        <w:t xml:space="preserve"> </w:t>
      </w:r>
      <w:r>
        <w:rPr>
          <w:sz w:val="20"/>
          <w:szCs w:val="20"/>
        </w:rPr>
        <w:t>with necessary information to prepare the handover at the target side</w:t>
      </w:r>
      <w:r>
        <w:rPr>
          <w:sz w:val="20"/>
          <w:szCs w:val="20"/>
          <w:lang w:eastAsia="zh-CN"/>
        </w:rPr>
        <w:t xml:space="preserve">. </w:t>
      </w:r>
    </w:p>
    <w:p>
      <w:pPr>
        <w:pStyle w:val="117"/>
        <w:rPr>
          <w:rFonts w:eastAsiaTheme="minorEastAsia"/>
          <w:sz w:val="20"/>
          <w:szCs w:val="20"/>
          <w:lang w:eastAsia="zh-CN"/>
        </w:rPr>
      </w:pPr>
      <w:r>
        <w:rPr>
          <w:sz w:val="20"/>
          <w:szCs w:val="20"/>
        </w:rPr>
        <w:t>4.</w:t>
      </w:r>
      <w:r>
        <w:rPr>
          <w:sz w:val="20"/>
          <w:szCs w:val="20"/>
        </w:rPr>
        <w:tab/>
      </w:r>
      <w:r>
        <w:rPr>
          <w:sz w:val="20"/>
          <w:szCs w:val="20"/>
        </w:rPr>
        <w:t xml:space="preserve">Admission Control may be performed by the target gNB. </w:t>
      </w:r>
    </w:p>
    <w:p>
      <w:pPr>
        <w:pStyle w:val="117"/>
        <w:rPr>
          <w:ins w:id="1" w:author="Huang Xueyan" w:date="2022-03-31T17:24:00Z"/>
          <w:rFonts w:hint="eastAsia" w:eastAsiaTheme="minorEastAsia"/>
          <w:sz w:val="20"/>
          <w:szCs w:val="20"/>
          <w:lang w:val="en-US" w:eastAsia="zh-CN"/>
        </w:rPr>
      </w:pPr>
      <w:r>
        <w:rPr>
          <w:sz w:val="20"/>
          <w:szCs w:val="20"/>
        </w:rPr>
        <w:t>5.</w:t>
      </w:r>
      <w:r>
        <w:rPr>
          <w:sz w:val="20"/>
          <w:szCs w:val="20"/>
        </w:rPr>
        <w:tab/>
      </w:r>
      <w:r>
        <w:rPr>
          <w:sz w:val="20"/>
          <w:szCs w:val="20"/>
        </w:rPr>
        <w:t>The target gNB prepares the handover with L1/L2 and sends the HANDOVER REQUEST ACKNOWLEDGE to the source gNB</w:t>
      </w:r>
      <w:r>
        <w:rPr>
          <w:rFonts w:hint="eastAsia"/>
          <w:sz w:val="20"/>
          <w:szCs w:val="20"/>
          <w:lang w:val="en-US" w:eastAsia="zh-CN"/>
        </w:rPr>
        <w:t>.</w:t>
      </w:r>
    </w:p>
    <w:p>
      <w:pPr>
        <w:pStyle w:val="117"/>
        <w:ind w:left="284" w:firstLine="0"/>
        <w:rPr>
          <w:rFonts w:hint="eastAsia"/>
          <w:sz w:val="20"/>
          <w:szCs w:val="20"/>
          <w:lang w:val="en-US" w:eastAsia="zh-CN"/>
        </w:rPr>
      </w:pPr>
      <w:r>
        <w:rPr>
          <w:sz w:val="20"/>
          <w:szCs w:val="20"/>
        </w:rPr>
        <w:t>6</w:t>
      </w:r>
      <w:r>
        <w:rPr>
          <w:rFonts w:hint="eastAsia" w:eastAsiaTheme="minorEastAsia"/>
          <w:sz w:val="20"/>
          <w:szCs w:val="20"/>
          <w:lang w:eastAsia="zh-CN"/>
        </w:rPr>
        <w:t>.</w:t>
      </w:r>
      <w:r>
        <w:rPr>
          <w:rFonts w:hint="eastAsia"/>
          <w:sz w:val="20"/>
          <w:szCs w:val="20"/>
          <w:lang w:val="en-US" w:eastAsia="zh-CN"/>
        </w:rPr>
        <w:t xml:space="preserve">  </w:t>
      </w:r>
      <w:r>
        <w:rPr>
          <w:sz w:val="20"/>
          <w:szCs w:val="20"/>
        </w:rPr>
        <w:t xml:space="preserve">The source gNB triggers the Uu handover by sending an </w:t>
      </w:r>
      <w:r>
        <w:rPr>
          <w:i/>
          <w:sz w:val="20"/>
          <w:szCs w:val="20"/>
        </w:rPr>
        <w:t>RRCReconfiguration</w:t>
      </w:r>
      <w:r>
        <w:rPr>
          <w:sz w:val="20"/>
          <w:szCs w:val="20"/>
        </w:rPr>
        <w:t xml:space="preserve"> message to the </w:t>
      </w:r>
      <w:r>
        <w:rPr>
          <w:rFonts w:hint="eastAsia" w:eastAsiaTheme="minorEastAsia"/>
          <w:sz w:val="20"/>
          <w:szCs w:val="20"/>
          <w:lang w:eastAsia="zh-CN"/>
        </w:rPr>
        <w:t xml:space="preserve">remote </w:t>
      </w:r>
      <w:r>
        <w:rPr>
          <w:sz w:val="20"/>
          <w:szCs w:val="20"/>
        </w:rPr>
        <w:t>UE</w:t>
      </w:r>
      <w:r>
        <w:rPr>
          <w:rFonts w:hint="eastAsia"/>
          <w:sz w:val="20"/>
          <w:szCs w:val="20"/>
          <w:lang w:val="en-US" w:eastAsia="zh-CN"/>
        </w:rPr>
        <w:t>.</w:t>
      </w:r>
    </w:p>
    <w:p>
      <w:pPr>
        <w:pStyle w:val="117"/>
        <w:ind w:left="284" w:firstLine="0"/>
        <w:rPr>
          <w:rFonts w:hint="default"/>
          <w:sz w:val="20"/>
          <w:szCs w:val="20"/>
          <w:lang w:val="en-US" w:eastAsia="zh-CN"/>
        </w:rPr>
      </w:pPr>
      <w:r>
        <w:rPr>
          <w:rFonts w:hint="eastAsia"/>
          <w:sz w:val="20"/>
          <w:szCs w:val="20"/>
          <w:lang w:val="en-US" w:eastAsia="zh-CN"/>
        </w:rPr>
        <w:t>7.  Remote UE establishes PC5 connection to relay UE2, if not exist.</w:t>
      </w:r>
    </w:p>
    <w:p>
      <w:pPr>
        <w:pStyle w:val="117"/>
        <w:ind w:left="284" w:firstLine="0"/>
        <w:rPr>
          <w:rFonts w:hint="default"/>
          <w:sz w:val="20"/>
          <w:szCs w:val="20"/>
          <w:lang w:val="en-US" w:eastAsia="zh-CN"/>
        </w:rPr>
      </w:pPr>
      <w:r>
        <w:rPr>
          <w:rFonts w:hint="eastAsia"/>
          <w:sz w:val="20"/>
          <w:szCs w:val="20"/>
          <w:lang w:val="en-US" w:eastAsia="zh-CN"/>
        </w:rPr>
        <w:t>8~13. The remote UE access to the Target gNB via relay UE.</w:t>
      </w:r>
    </w:p>
    <w:p>
      <w:pPr>
        <w:pStyle w:val="117"/>
        <w:numPr>
          <w:ilvl w:val="0"/>
          <w:numId w:val="31"/>
        </w:numPr>
        <w:ind w:left="284" w:firstLine="0"/>
        <w:rPr>
          <w:rFonts w:hint="eastAsia"/>
          <w:sz w:val="20"/>
          <w:szCs w:val="20"/>
          <w:lang w:val="en-US" w:eastAsia="zh-CN"/>
        </w:rPr>
      </w:pPr>
      <w:r>
        <w:rPr>
          <w:rFonts w:hint="eastAsia"/>
          <w:sz w:val="20"/>
          <w:szCs w:val="20"/>
          <w:lang w:val="en-US" w:eastAsia="zh-CN"/>
        </w:rPr>
        <w:t>Source gNB sends the SN STATUS TRANSFER message to the target gNB.</w:t>
      </w:r>
    </w:p>
    <w:p>
      <w:pPr>
        <w:pStyle w:val="117"/>
        <w:numPr>
          <w:ilvl w:val="0"/>
          <w:numId w:val="31"/>
        </w:numPr>
        <w:ind w:left="284" w:leftChars="0" w:firstLine="0" w:firstLineChars="0"/>
        <w:rPr>
          <w:rFonts w:hint="eastAsia"/>
          <w:sz w:val="20"/>
          <w:szCs w:val="20"/>
          <w:lang w:val="en-US" w:eastAsia="zh-CN"/>
        </w:rPr>
      </w:pPr>
      <w:r>
        <w:rPr>
          <w:rFonts w:hint="eastAsia"/>
          <w:sz w:val="20"/>
          <w:szCs w:val="20"/>
          <w:lang w:val="en-US" w:eastAsia="zh-CN"/>
        </w:rPr>
        <w:t>The UE synchronises to the target cell and completes the RRC handover procedure by sending RRCReconfigurationComplete message to target gNB.</w:t>
      </w:r>
    </w:p>
    <w:p>
      <w:pPr>
        <w:pStyle w:val="117"/>
        <w:numPr>
          <w:ilvl w:val="0"/>
          <w:numId w:val="31"/>
        </w:numPr>
        <w:ind w:left="284" w:leftChars="0" w:firstLine="0" w:firstLineChars="0"/>
        <w:rPr>
          <w:rFonts w:hint="eastAsia"/>
          <w:sz w:val="20"/>
          <w:szCs w:val="20"/>
          <w:lang w:val="en-US" w:eastAsia="zh-CN"/>
        </w:rPr>
      </w:pPr>
      <w:r>
        <w:rPr>
          <w:rFonts w:hint="eastAsia"/>
          <w:sz w:val="20"/>
          <w:szCs w:val="20"/>
          <w:lang w:val="en-US" w:eastAsia="zh-CN"/>
        </w:rPr>
        <w:t>Target gNB sends the UE CONTEXT RELEASE to inform the source gNB about the success of the handover.</w:t>
      </w:r>
    </w:p>
    <w:p>
      <w:pPr>
        <w:pStyle w:val="117"/>
        <w:overflowPunct w:val="0"/>
        <w:autoSpaceDE w:val="0"/>
        <w:autoSpaceDN w:val="0"/>
        <w:adjustRightInd w:val="0"/>
        <w:textAlignment w:val="baseline"/>
        <w:rPr>
          <w:rFonts w:eastAsia="宋体"/>
          <w:sz w:val="20"/>
          <w:szCs w:val="20"/>
          <w:lang w:eastAsia="ja-JP"/>
        </w:rPr>
      </w:pPr>
      <w:r>
        <w:rPr>
          <w:rFonts w:hint="eastAsia" w:eastAsia="宋体"/>
          <w:sz w:val="20"/>
          <w:szCs w:val="20"/>
          <w:lang w:eastAsia="zh-CN"/>
        </w:rPr>
        <w:t>1</w:t>
      </w:r>
      <w:r>
        <w:rPr>
          <w:rFonts w:hint="eastAsia" w:eastAsia="宋体"/>
          <w:sz w:val="20"/>
          <w:szCs w:val="20"/>
          <w:lang w:val="en-US" w:eastAsia="zh-CN"/>
        </w:rPr>
        <w:t>7</w:t>
      </w:r>
      <w:r>
        <w:rPr>
          <w:rFonts w:hint="eastAsia" w:eastAsia="宋体"/>
          <w:sz w:val="20"/>
          <w:szCs w:val="20"/>
          <w:lang w:eastAsia="zh-CN"/>
        </w:rPr>
        <w:t xml:space="preserve">. </w:t>
      </w:r>
      <w:r>
        <w:rPr>
          <w:rFonts w:eastAsia="宋体"/>
          <w:sz w:val="20"/>
          <w:szCs w:val="20"/>
          <w:lang w:eastAsia="ja-JP"/>
        </w:rPr>
        <w:t>The</w:t>
      </w:r>
      <w:r>
        <w:rPr>
          <w:rFonts w:hint="eastAsia" w:eastAsia="宋体"/>
          <w:sz w:val="20"/>
          <w:szCs w:val="20"/>
          <w:lang w:val="en-US" w:eastAsia="zh-CN"/>
        </w:rPr>
        <w:t xml:space="preserve"> source </w:t>
      </w:r>
      <w:r>
        <w:rPr>
          <w:rFonts w:eastAsia="宋体"/>
          <w:sz w:val="20"/>
          <w:szCs w:val="20"/>
          <w:lang w:eastAsia="ja-JP"/>
        </w:rPr>
        <w:t xml:space="preserve">gNB sends </w:t>
      </w:r>
      <w:r>
        <w:rPr>
          <w:rFonts w:eastAsia="宋体"/>
          <w:i/>
          <w:iCs/>
          <w:sz w:val="20"/>
          <w:szCs w:val="20"/>
          <w:lang w:eastAsia="ja-JP"/>
        </w:rPr>
        <w:t>RRCReconfiguration</w:t>
      </w:r>
      <w:r>
        <w:rPr>
          <w:rFonts w:eastAsia="宋体"/>
          <w:sz w:val="20"/>
          <w:szCs w:val="20"/>
          <w:lang w:eastAsia="ja-JP"/>
        </w:rPr>
        <w:t xml:space="preserve"> message to the U2N Relay UE</w:t>
      </w:r>
      <w:r>
        <w:rPr>
          <w:rFonts w:hint="eastAsia" w:eastAsia="宋体"/>
          <w:sz w:val="20"/>
          <w:szCs w:val="20"/>
          <w:lang w:val="en-US" w:eastAsia="zh-CN"/>
        </w:rPr>
        <w:t>1</w:t>
      </w:r>
      <w:r>
        <w:rPr>
          <w:rFonts w:eastAsia="宋体"/>
          <w:sz w:val="20"/>
          <w:szCs w:val="20"/>
          <w:lang w:eastAsia="ja-JP"/>
        </w:rPr>
        <w:t xml:space="preserve"> to reconfigure the connection between the U2N Relay UE</w:t>
      </w:r>
      <w:r>
        <w:rPr>
          <w:rFonts w:hint="eastAsia" w:eastAsia="宋体"/>
          <w:sz w:val="20"/>
          <w:szCs w:val="20"/>
          <w:lang w:val="en-US" w:eastAsia="zh-CN"/>
        </w:rPr>
        <w:t>1</w:t>
      </w:r>
      <w:r>
        <w:rPr>
          <w:rFonts w:eastAsia="宋体"/>
          <w:sz w:val="20"/>
          <w:szCs w:val="20"/>
          <w:lang w:eastAsia="ja-JP"/>
        </w:rPr>
        <w:t xml:space="preserve"> and the</w:t>
      </w:r>
      <w:r>
        <w:rPr>
          <w:rFonts w:hint="eastAsia" w:eastAsia="宋体"/>
          <w:sz w:val="20"/>
          <w:szCs w:val="20"/>
          <w:lang w:eastAsia="zh-CN"/>
        </w:rPr>
        <w:t xml:space="preserve"> source</w:t>
      </w:r>
      <w:r>
        <w:rPr>
          <w:rFonts w:eastAsia="宋体"/>
          <w:sz w:val="20"/>
          <w:szCs w:val="20"/>
          <w:lang w:eastAsia="ja-JP"/>
        </w:rPr>
        <w:t xml:space="preserve"> gNB.</w:t>
      </w:r>
    </w:p>
    <w:p>
      <w:pPr>
        <w:pStyle w:val="117"/>
        <w:overflowPunct w:val="0"/>
        <w:autoSpaceDE w:val="0"/>
        <w:autoSpaceDN w:val="0"/>
        <w:adjustRightInd w:val="0"/>
        <w:textAlignment w:val="baseline"/>
        <w:rPr>
          <w:rFonts w:eastAsia="宋体"/>
          <w:sz w:val="20"/>
          <w:szCs w:val="20"/>
          <w:lang w:eastAsia="zh-CN"/>
        </w:rPr>
      </w:pPr>
      <w:r>
        <w:rPr>
          <w:rFonts w:hint="eastAsia" w:eastAsia="宋体"/>
          <w:sz w:val="20"/>
          <w:szCs w:val="20"/>
          <w:lang w:eastAsia="zh-CN"/>
        </w:rPr>
        <w:t>1</w:t>
      </w:r>
      <w:r>
        <w:rPr>
          <w:rFonts w:hint="eastAsia" w:eastAsia="宋体"/>
          <w:sz w:val="20"/>
          <w:szCs w:val="20"/>
          <w:lang w:val="en-US" w:eastAsia="zh-CN"/>
        </w:rPr>
        <w:t>8</w:t>
      </w:r>
      <w:r>
        <w:rPr>
          <w:rFonts w:hint="eastAsia" w:eastAsia="宋体"/>
          <w:sz w:val="20"/>
          <w:szCs w:val="20"/>
          <w:lang w:eastAsia="zh-CN"/>
        </w:rPr>
        <w:t xml:space="preserve">. </w:t>
      </w:r>
      <w:r>
        <w:rPr>
          <w:rFonts w:eastAsia="宋体"/>
          <w:sz w:val="20"/>
          <w:szCs w:val="20"/>
          <w:lang w:eastAsia="ja-JP"/>
        </w:rPr>
        <w:t>Either U2N Relay UE or U2N Remote UE</w:t>
      </w:r>
      <w:r>
        <w:rPr>
          <w:rFonts w:hint="eastAsia" w:eastAsia="宋体"/>
          <w:sz w:val="20"/>
          <w:szCs w:val="20"/>
          <w:lang w:val="en-US" w:eastAsia="zh-CN"/>
        </w:rPr>
        <w:t>1</w:t>
      </w:r>
      <w:r>
        <w:rPr>
          <w:rFonts w:eastAsia="宋体"/>
          <w:sz w:val="20"/>
          <w:szCs w:val="20"/>
          <w:lang w:eastAsia="ja-JP"/>
        </w:rPr>
        <w:t xml:space="preserve"> can initiate the PC5 unicast link release (PC5-S). </w:t>
      </w:r>
    </w:p>
    <w:p>
      <w:pPr>
        <w:numPr>
          <w:ilvl w:val="0"/>
          <w:numId w:val="0"/>
        </w:numPr>
        <w:rPr>
          <w:rFonts w:hint="eastAsia" w:ascii="Times New Roman" w:hAnsi="Times New Roman" w:cs="Times New Roman"/>
          <w:b w:val="0"/>
          <w:bCs w:val="0"/>
          <w:sz w:val="20"/>
          <w:szCs w:val="20"/>
          <w:lang w:val="en-US" w:eastAsia="zh-CN" w:bidi="ar-SA"/>
        </w:rPr>
      </w:pPr>
    </w:p>
    <w:p>
      <w:r>
        <w:object>
          <v:shape id="_x0000_i1027" o:spt="75" type="#_x0000_t75" style="height:412.25pt;width:450.7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8" r:id="rId15">
            <o:LockedField>false</o:LockedField>
          </o:OLEObject>
        </w:object>
      </w:r>
    </w:p>
    <w:p>
      <w:pPr>
        <w:numPr>
          <w:ilvl w:val="0"/>
          <w:numId w:val="0"/>
        </w:numPr>
        <w:ind w:left="400" w:leftChars="0"/>
        <w:jc w:val="center"/>
        <w:rPr>
          <w:rFonts w:eastAsiaTheme="minorEastAsia"/>
          <w:lang w:eastAsia="zh-CN"/>
        </w:rPr>
      </w:pPr>
      <w:r>
        <w:rPr>
          <w:rFonts w:hint="eastAsia"/>
          <w:b/>
          <w:bCs/>
          <w:sz w:val="20"/>
          <w:szCs w:val="20"/>
          <w:u w:val="none"/>
          <w:lang w:val="en-US" w:eastAsia="zh-CN"/>
        </w:rPr>
        <w:t xml:space="preserve">Fig.4 </w:t>
      </w:r>
      <w:r>
        <w:rPr>
          <w:rFonts w:hint="eastAsia" w:ascii="Times New Roman" w:hAnsi="Times New Roman" w:cs="Times New Roman" w:eastAsiaTheme="minorEastAsia"/>
          <w:b/>
          <w:bCs/>
          <w:sz w:val="20"/>
          <w:szCs w:val="20"/>
          <w:u w:val="none"/>
          <w:lang w:val="en-US" w:eastAsia="zh-CN" w:bidi="ar-SA"/>
        </w:rPr>
        <w:t xml:space="preserve">Inter-gNB </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direct-to-</w:t>
      </w:r>
      <w:r>
        <w:rPr>
          <w:rFonts w:hint="eastAsia" w:cs="Times New Roman"/>
          <w:b/>
          <w:bCs/>
          <w:sz w:val="20"/>
          <w:szCs w:val="20"/>
          <w:u w:val="none"/>
          <w:lang w:val="en-US" w:eastAsia="zh-CN" w:bidi="ar-SA"/>
        </w:rPr>
        <w:t>in</w:t>
      </w:r>
      <w:r>
        <w:rPr>
          <w:rFonts w:hint="eastAsia" w:ascii="Times New Roman" w:hAnsi="Times New Roman" w:cs="Times New Roman" w:eastAsiaTheme="minorEastAsia"/>
          <w:b/>
          <w:bCs/>
          <w:sz w:val="20"/>
          <w:szCs w:val="20"/>
          <w:u w:val="none"/>
          <w:lang w:val="en-US" w:eastAsia="zh-CN" w:bidi="ar-SA"/>
        </w:rPr>
        <w:t>direct path switching</w:t>
      </w:r>
    </w:p>
    <w:p>
      <w:pPr>
        <w:pStyle w:val="4"/>
        <w:tabs>
          <w:tab w:val="left" w:pos="907"/>
        </w:tabs>
        <w:rPr>
          <w:rFonts w:hint="default"/>
          <w:b/>
          <w:bCs/>
          <w:sz w:val="20"/>
          <w:szCs w:val="20"/>
          <w:lang w:val="en-US" w:eastAsia="zh-CN"/>
        </w:rPr>
      </w:pPr>
      <w:r>
        <w:rPr>
          <w:rFonts w:hint="eastAsia"/>
          <w:b/>
          <w:bCs/>
          <w:sz w:val="20"/>
          <w:szCs w:val="20"/>
          <w:lang w:val="en-US" w:eastAsia="zh-CN"/>
        </w:rPr>
        <w:t xml:space="preserve">Proposal 7: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pPr>
      <w: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rPr>
          <w:rFonts w:hint="default" w:eastAsiaTheme="minorEastAsia"/>
          <w:i/>
          <w:iCs/>
          <w:sz w:val="20"/>
          <w:szCs w:val="20"/>
          <w:u w:val="single"/>
          <w:lang w:val="en-US" w:eastAsia="zh-CN"/>
        </w:rPr>
      </w:pPr>
      <w:r>
        <w:rPr>
          <w:rFonts w:hint="eastAsia"/>
          <w:i/>
          <w:iCs/>
          <w:sz w:val="20"/>
          <w:szCs w:val="20"/>
          <w:u w:val="single"/>
          <w:lang w:val="en-US" w:eastAsia="zh-CN"/>
        </w:rPr>
        <w:t>Observations:</w:t>
      </w:r>
    </w:p>
    <w:p>
      <w:pPr>
        <w:jc w:val="both"/>
        <w:rPr>
          <w:rFonts w:hint="eastAsia"/>
          <w:b/>
          <w:bCs/>
          <w:sz w:val="20"/>
          <w:szCs w:val="20"/>
          <w:lang w:val="en-US" w:eastAsia="zh-CN"/>
        </w:rPr>
      </w:pPr>
      <w:r>
        <w:rPr>
          <w:rFonts w:hint="eastAsia"/>
          <w:b/>
          <w:bCs/>
          <w:sz w:val="20"/>
          <w:szCs w:val="20"/>
          <w:lang w:val="en-US" w:eastAsia="zh-CN"/>
        </w:rPr>
        <w:t xml:space="preserve">Observation 1: Discard procedure in transmitting PDCP entity may have impacts on the data forwarding for DL and data re-transmission for UL. </w:t>
      </w:r>
    </w:p>
    <w:p>
      <w:pPr>
        <w:rPr>
          <w:rFonts w:hint="default" w:eastAsiaTheme="minorEastAsia"/>
          <w:i/>
          <w:iCs/>
          <w:sz w:val="20"/>
          <w:szCs w:val="20"/>
          <w:u w:val="single"/>
          <w:lang w:val="en-US" w:eastAsia="zh-CN"/>
        </w:rPr>
      </w:pPr>
      <w:r>
        <w:rPr>
          <w:rFonts w:hint="eastAsia"/>
          <w:i/>
          <w:iCs/>
          <w:sz w:val="20"/>
          <w:szCs w:val="20"/>
          <w:u w:val="single"/>
          <w:lang w:val="en-US" w:eastAsia="zh-CN"/>
        </w:rPr>
        <w:t>Proposals:</w:t>
      </w:r>
    </w:p>
    <w:p>
      <w:pPr>
        <w:pStyle w:val="119"/>
        <w:jc w:val="both"/>
        <w:rPr>
          <w:rFonts w:hint="eastAsia" w:ascii="Times New Roman" w:hAnsi="Times New Roman" w:cs="Times New Roman"/>
          <w:b/>
          <w:bCs w:val="0"/>
          <w:sz w:val="20"/>
          <w:szCs w:val="20"/>
          <w:lang w:val="en-US" w:eastAsia="zh-CN" w:bidi="ar-SA"/>
        </w:rPr>
      </w:pPr>
      <w:r>
        <w:rPr>
          <w:rFonts w:hint="eastAsia" w:ascii="Times New Roman" w:hAnsi="Times New Roman" w:cs="Times New Roman" w:eastAsiaTheme="minorEastAsia"/>
          <w:b/>
          <w:bCs w:val="0"/>
          <w:sz w:val="20"/>
          <w:szCs w:val="20"/>
          <w:lang w:val="en-US" w:eastAsia="zh-CN" w:bidi="ar-SA"/>
        </w:rPr>
        <w:t xml:space="preserve">Proposal 1: Ask RAN2 to exclude the potential event Z2: </w:t>
      </w:r>
      <w:r>
        <w:rPr>
          <w:rFonts w:hint="eastAsia" w:ascii="Times New Roman" w:hAnsi="Times New Roman" w:cs="Times New Roman"/>
          <w:b/>
          <w:bCs w:val="0"/>
          <w:sz w:val="20"/>
          <w:szCs w:val="20"/>
          <w:lang w:val="en-US" w:eastAsia="zh-CN" w:bidi="ar-SA"/>
        </w:rPr>
        <w:t>Candidate L2 U2N Relay UE becomes an offset better than serving L2 U2N Relay UE.</w:t>
      </w:r>
    </w:p>
    <w:p>
      <w:pPr>
        <w:pStyle w:val="119"/>
        <w:jc w:val="both"/>
        <w:rPr>
          <w:rFonts w:hint="default" w:ascii="Times New Roman" w:hAnsi="Times New Roman" w:cs="Times New Roman"/>
          <w:b/>
          <w:bCs w:val="0"/>
          <w:sz w:val="20"/>
          <w:szCs w:val="20"/>
          <w:lang w:val="en-US" w:eastAsia="zh-CN" w:bidi="ar-SA"/>
        </w:rPr>
      </w:pPr>
      <w:r>
        <w:rPr>
          <w:rFonts w:hint="eastAsia" w:ascii="Times New Roman" w:hAnsi="Times New Roman" w:cs="Times New Roman"/>
          <w:b/>
          <w:bCs/>
          <w:sz w:val="20"/>
          <w:szCs w:val="20"/>
          <w:lang w:val="en-US" w:eastAsia="zh-CN" w:bidi="ar-SA"/>
        </w:rPr>
        <w:t>Proposal 2: If source gNB makes decision target relay UE, source gNB should sends the ID related information to the target gNB, as Alt 1; if target gNB makes decision target relay UE, the source gNB should send a list of candidate target Relay UE information to the target gNB for selection,without measurement information, as Alt 2.</w:t>
      </w:r>
    </w:p>
    <w:p>
      <w:pPr>
        <w:jc w:val="both"/>
        <w:rPr>
          <w:rFonts w:hint="default"/>
          <w:sz w:val="20"/>
          <w:szCs w:val="20"/>
          <w:lang w:val="en-US" w:eastAsia="zh-CN"/>
        </w:rPr>
      </w:pPr>
      <w:r>
        <w:rPr>
          <w:rFonts w:hint="eastAsia"/>
          <w:b/>
          <w:bCs/>
          <w:sz w:val="20"/>
          <w:szCs w:val="20"/>
          <w:lang w:val="en-US" w:eastAsia="zh-CN"/>
        </w:rPr>
        <w:t>Proposal 3: RAN2 is suggested to discuss lossless path switching for inter-gNB scenario.</w:t>
      </w:r>
    </w:p>
    <w:p>
      <w:pPr>
        <w:jc w:val="both"/>
        <w:rPr>
          <w:rFonts w:hint="eastAsia"/>
          <w:b/>
          <w:bCs/>
          <w:sz w:val="20"/>
          <w:szCs w:val="20"/>
          <w:lang w:val="en-US" w:eastAsia="zh-CN"/>
        </w:rPr>
      </w:pPr>
      <w:r>
        <w:rPr>
          <w:rFonts w:hint="eastAsia"/>
          <w:b/>
          <w:bCs/>
          <w:sz w:val="20"/>
          <w:szCs w:val="20"/>
          <w:lang w:val="en-US" w:eastAsia="zh-CN"/>
        </w:rPr>
        <w:t>Proposal 4: RAN2 is suggested to discuss the restriction for network implementation for DL and UE implementation for UL in transmitting PDCP entity to avoid data loss.</w:t>
      </w:r>
      <w:bookmarkStart w:id="12" w:name="_GoBack"/>
      <w:bookmarkEnd w:id="12"/>
    </w:p>
    <w:p>
      <w:pPr>
        <w:pStyle w:val="4"/>
        <w:tabs>
          <w:tab w:val="left" w:pos="907"/>
        </w:tabs>
        <w:rPr>
          <w:rFonts w:hint="default" w:eastAsiaTheme="minorEastAsia"/>
          <w:b/>
          <w:bCs/>
          <w:sz w:val="20"/>
          <w:szCs w:val="20"/>
          <w:lang w:val="en-US" w:eastAsia="zh-CN"/>
        </w:rPr>
      </w:pPr>
      <w:r>
        <w:rPr>
          <w:rFonts w:hint="eastAsia"/>
          <w:b/>
          <w:bCs/>
          <w:sz w:val="20"/>
          <w:szCs w:val="20"/>
          <w:lang w:val="en-US" w:eastAsia="zh-CN"/>
        </w:rPr>
        <w:t xml:space="preserve">Proposal 5: </w:t>
      </w:r>
      <w:r>
        <w:rPr>
          <w:b/>
          <w:bCs/>
          <w:sz w:val="20"/>
          <w:szCs w:val="20"/>
          <w:lang w:eastAsia="ko-KR"/>
        </w:rPr>
        <w:t xml:space="preserve"> It is proposed to agree the overall procedure in Fig</w:t>
      </w:r>
      <w:r>
        <w:rPr>
          <w:rFonts w:hint="eastAsia"/>
          <w:b/>
          <w:bCs/>
          <w:sz w:val="20"/>
          <w:szCs w:val="20"/>
          <w:lang w:val="en-US" w:eastAsia="zh-CN"/>
        </w:rPr>
        <w:t>.2</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indirect path</w:t>
      </w:r>
      <w:r>
        <w:rPr>
          <w:rFonts w:hint="eastAsia"/>
          <w:b/>
          <w:bCs/>
          <w:sz w:val="20"/>
          <w:szCs w:val="20"/>
          <w:lang w:val="en-US" w:eastAsia="zh-CN"/>
        </w:rPr>
        <w:t xml:space="preserve"> to direct path under another gNB</w:t>
      </w:r>
      <w:r>
        <w:rPr>
          <w:b/>
          <w:bCs/>
          <w:sz w:val="20"/>
          <w:szCs w:val="20"/>
          <w:lang w:eastAsia="ko-KR"/>
        </w:rPr>
        <w:t>.</w:t>
      </w:r>
    </w:p>
    <w:p>
      <w:pPr>
        <w:pStyle w:val="4"/>
        <w:tabs>
          <w:tab w:val="left" w:pos="907"/>
        </w:tabs>
        <w:rPr>
          <w:rFonts w:hint="eastAsia" w:ascii="Times New Roman" w:hAnsi="Times New Roman" w:cs="Times New Roman"/>
          <w:b/>
          <w:bCs w:val="0"/>
          <w:sz w:val="20"/>
          <w:szCs w:val="20"/>
          <w:lang w:val="en-US" w:eastAsia="zh-CN" w:bidi="ar-SA"/>
        </w:rPr>
      </w:pPr>
      <w:r>
        <w:rPr>
          <w:rFonts w:hint="eastAsia"/>
          <w:b/>
          <w:bCs/>
          <w:sz w:val="20"/>
          <w:szCs w:val="20"/>
          <w:lang w:val="en-US" w:eastAsia="zh-CN"/>
        </w:rPr>
        <w:t xml:space="preserve">Proposal 6: </w:t>
      </w:r>
      <w:r>
        <w:rPr>
          <w:b/>
          <w:bCs/>
          <w:sz w:val="20"/>
          <w:szCs w:val="20"/>
          <w:lang w:eastAsia="ko-KR"/>
        </w:rPr>
        <w:t xml:space="preserve"> It is proposed to agree the overall procedure in Fig</w:t>
      </w:r>
      <w:r>
        <w:rPr>
          <w:rFonts w:hint="eastAsia"/>
          <w:b/>
          <w:bCs/>
          <w:sz w:val="20"/>
          <w:szCs w:val="20"/>
          <w:lang w:val="en-US" w:eastAsia="zh-CN"/>
        </w:rPr>
        <w:t>.3</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direct path</w:t>
      </w:r>
      <w:r>
        <w:rPr>
          <w:rFonts w:hint="eastAsia"/>
          <w:b/>
          <w:bCs/>
          <w:sz w:val="20"/>
          <w:szCs w:val="20"/>
          <w:lang w:val="en-US" w:eastAsia="zh-CN"/>
        </w:rPr>
        <w:t xml:space="preserve"> to indirect path under another gNB</w:t>
      </w:r>
      <w:r>
        <w:rPr>
          <w:b/>
          <w:bCs/>
          <w:sz w:val="20"/>
          <w:szCs w:val="20"/>
          <w:lang w:eastAsia="ko-KR"/>
        </w:rPr>
        <w:t>.</w:t>
      </w:r>
    </w:p>
    <w:p>
      <w:pPr>
        <w:pStyle w:val="4"/>
        <w:tabs>
          <w:tab w:val="left" w:pos="907"/>
        </w:tabs>
        <w:rPr>
          <w:rFonts w:hint="default"/>
          <w:b/>
          <w:bCs/>
          <w:sz w:val="20"/>
          <w:szCs w:val="20"/>
          <w:lang w:val="en-US" w:eastAsia="zh-CN"/>
        </w:rPr>
      </w:pPr>
      <w:r>
        <w:rPr>
          <w:rFonts w:hint="eastAsia"/>
          <w:b/>
          <w:bCs/>
          <w:sz w:val="20"/>
          <w:szCs w:val="20"/>
          <w:lang w:val="en-US" w:eastAsia="zh-CN"/>
        </w:rPr>
        <w:t xml:space="preserve">Proposal 7: </w:t>
      </w:r>
      <w:r>
        <w:rPr>
          <w:b/>
          <w:bCs/>
          <w:sz w:val="20"/>
          <w:szCs w:val="20"/>
          <w:lang w:eastAsia="ko-KR"/>
        </w:rPr>
        <w:t xml:space="preserve"> It is proposed to agree the overall procedure in Fig</w:t>
      </w:r>
      <w:r>
        <w:rPr>
          <w:rFonts w:hint="eastAsia"/>
          <w:b/>
          <w:bCs/>
          <w:sz w:val="20"/>
          <w:szCs w:val="20"/>
          <w:lang w:val="en-US" w:eastAsia="zh-CN"/>
        </w:rPr>
        <w:t>.4</w:t>
      </w:r>
      <w:r>
        <w:rPr>
          <w:b/>
          <w:bCs/>
          <w:sz w:val="20"/>
          <w:szCs w:val="20"/>
          <w:lang w:eastAsia="ko-KR"/>
        </w:rPr>
        <w:t xml:space="preserve"> as a baseline to support switching </w:t>
      </w:r>
      <w:r>
        <w:rPr>
          <w:rFonts w:hint="eastAsia"/>
          <w:b/>
          <w:bCs/>
          <w:sz w:val="20"/>
          <w:szCs w:val="20"/>
          <w:lang w:val="en-US" w:eastAsia="zh-CN"/>
        </w:rPr>
        <w:t>from</w:t>
      </w:r>
      <w:r>
        <w:rPr>
          <w:b/>
          <w:bCs/>
          <w:sz w:val="20"/>
          <w:szCs w:val="20"/>
          <w:lang w:eastAsia="ko-KR"/>
        </w:rPr>
        <w:t xml:space="preserve"> </w:t>
      </w:r>
      <w:r>
        <w:rPr>
          <w:rFonts w:hint="eastAsia"/>
          <w:b/>
          <w:bCs/>
          <w:sz w:val="20"/>
          <w:szCs w:val="20"/>
          <w:lang w:val="en-US" w:eastAsia="zh-CN"/>
        </w:rPr>
        <w:t>in</w:t>
      </w:r>
      <w:r>
        <w:rPr>
          <w:b/>
          <w:bCs/>
          <w:sz w:val="20"/>
          <w:szCs w:val="20"/>
          <w:lang w:eastAsia="ko-KR"/>
        </w:rPr>
        <w:t>direct path</w:t>
      </w:r>
      <w:r>
        <w:rPr>
          <w:rFonts w:hint="eastAsia"/>
          <w:b/>
          <w:bCs/>
          <w:sz w:val="20"/>
          <w:szCs w:val="20"/>
          <w:lang w:val="en-US" w:eastAsia="zh-CN"/>
        </w:rPr>
        <w:t xml:space="preserve"> to indirect path under another gNB</w:t>
      </w:r>
      <w:r>
        <w:rPr>
          <w:b/>
          <w:bCs/>
          <w:sz w:val="20"/>
          <w:szCs w:val="20"/>
          <w:lang w:eastAsia="ko-KR"/>
        </w:rPr>
        <w:t>.</w:t>
      </w:r>
    </w:p>
    <w:p>
      <w:pPr>
        <w:pStyle w:val="2"/>
      </w:pPr>
      <w:r>
        <w:t>References</w:t>
      </w:r>
    </w:p>
    <w:p>
      <w:pPr>
        <w:numPr>
          <w:ilvl w:val="0"/>
          <w:numId w:val="32"/>
        </w:numPr>
        <w:tabs>
          <w:tab w:val="left" w:pos="1985"/>
        </w:tabs>
        <w:adjustRightInd/>
        <w:ind w:left="1985" w:hanging="1985"/>
        <w:outlineLvl w:val="0"/>
        <w:rPr>
          <w:rFonts w:hint="eastAsia"/>
          <w:bCs/>
          <w:sz w:val="20"/>
          <w:szCs w:val="20"/>
          <w:lang w:val="en-US" w:eastAsia="zh-CN"/>
        </w:rPr>
      </w:pPr>
      <w:r>
        <w:rPr>
          <w:rFonts w:hint="eastAsia"/>
          <w:bCs/>
          <w:sz w:val="20"/>
          <w:szCs w:val="20"/>
          <w:lang w:val="en-US" w:eastAsia="zh-CN"/>
        </w:rPr>
        <w:t>RAN2 #119 bis e-meeting, chairman notes.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RAN3 #117 bis e-meeting, chairman notes.</w:t>
      </w:r>
    </w:p>
    <w:p>
      <w:pPr>
        <w:numPr>
          <w:ilvl w:val="0"/>
          <w:numId w:val="32"/>
        </w:numPr>
        <w:tabs>
          <w:tab w:val="left" w:pos="1985"/>
        </w:tabs>
        <w:adjustRightInd/>
        <w:ind w:left="1985" w:hanging="1985"/>
        <w:outlineLvl w:val="0"/>
        <w:rPr>
          <w:rFonts w:hint="default"/>
          <w:bCs/>
          <w:sz w:val="20"/>
          <w:szCs w:val="20"/>
          <w:lang w:val="en-US" w:eastAsia="zh-CN"/>
        </w:rPr>
      </w:pPr>
      <w:r>
        <w:rPr>
          <w:rFonts w:hint="eastAsia"/>
          <w:sz w:val="20"/>
          <w:szCs w:val="20"/>
          <w:lang w:val="en-US" w:eastAsia="zh-CN"/>
        </w:rPr>
        <w:t xml:space="preserve">TS 38.323, </w:t>
      </w:r>
      <w:r>
        <w:rPr>
          <w:sz w:val="20"/>
          <w:szCs w:val="20"/>
        </w:rPr>
        <w:t>Packet Data Convergence Protocol (PDCP) specification</w:t>
      </w:r>
      <w:r>
        <w:rPr>
          <w:rFonts w:hint="eastAsia"/>
          <w:sz w:val="20"/>
          <w:szCs w:val="20"/>
          <w:lang w:val="en-US" w:eastAsia="zh-CN"/>
        </w:rPr>
        <w:t>.</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21F1A"/>
    <w:multiLevelType w:val="singleLevel"/>
    <w:tmpl w:val="9DD21F1A"/>
    <w:lvl w:ilvl="0" w:tentative="0">
      <w:start w:val="14"/>
      <w:numFmt w:val="decimal"/>
      <w:suff w:val="space"/>
      <w:lvlText w:val="%1."/>
      <w:lvlJc w:val="left"/>
    </w:lvl>
  </w:abstractNum>
  <w:abstractNum w:abstractNumId="1">
    <w:nsid w:val="9E4C41E7"/>
    <w:multiLevelType w:val="singleLevel"/>
    <w:tmpl w:val="9E4C41E7"/>
    <w:lvl w:ilvl="0" w:tentative="0">
      <w:start w:val="3"/>
      <w:numFmt w:val="upperLetter"/>
      <w:suff w:val="space"/>
      <w:lvlText w:val="%1)"/>
      <w:lvlJc w:val="left"/>
    </w:lvl>
  </w:abstractNum>
  <w:abstractNum w:abstractNumId="2">
    <w:nsid w:val="B8531B77"/>
    <w:multiLevelType w:val="singleLevel"/>
    <w:tmpl w:val="B8531B77"/>
    <w:lvl w:ilvl="0" w:tentative="0">
      <w:start w:val="1"/>
      <w:numFmt w:val="decimal"/>
      <w:suff w:val="space"/>
      <w:lvlText w:val="[%1]"/>
      <w:lvlJc w:val="left"/>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091780E"/>
    <w:multiLevelType w:val="multilevel"/>
    <w:tmpl w:val="3091780E"/>
    <w:lvl w:ilvl="0" w:tentative="0">
      <w:start w:val="1"/>
      <w:numFmt w:val="lowerLetter"/>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90B9C00"/>
    <w:multiLevelType w:val="singleLevel"/>
    <w:tmpl w:val="390B9C00"/>
    <w:lvl w:ilvl="0" w:tentative="0">
      <w:start w:val="14"/>
      <w:numFmt w:val="decimal"/>
      <w:suff w:val="space"/>
      <w:lvlText w:val="%1."/>
      <w:lvlJc w:val="left"/>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4">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8">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5"/>
  </w:num>
  <w:num w:numId="2">
    <w:abstractNumId w:val="3"/>
  </w:num>
  <w:num w:numId="3">
    <w:abstractNumId w:val="29"/>
  </w:num>
  <w:num w:numId="4">
    <w:abstractNumId w:val="16"/>
  </w:num>
  <w:num w:numId="5">
    <w:abstractNumId w:val="11"/>
  </w:num>
  <w:num w:numId="6">
    <w:abstractNumId w:val="13"/>
  </w:num>
  <w:num w:numId="7">
    <w:abstractNumId w:val="17"/>
  </w:num>
  <w:num w:numId="8">
    <w:abstractNumId w:val="18"/>
  </w:num>
  <w:num w:numId="9">
    <w:abstractNumId w:val="31"/>
  </w:num>
  <w:num w:numId="10">
    <w:abstractNumId w:val="19"/>
  </w:num>
  <w:num w:numId="11">
    <w:abstractNumId w:val="27"/>
  </w:num>
  <w:num w:numId="12">
    <w:abstractNumId w:val="15"/>
  </w:num>
  <w:num w:numId="13">
    <w:abstractNumId w:val="4"/>
  </w:num>
  <w:num w:numId="14">
    <w:abstractNumId w:val="6"/>
  </w:num>
  <w:num w:numId="15">
    <w:abstractNumId w:val="26"/>
  </w:num>
  <w:num w:numId="16">
    <w:abstractNumId w:val="9"/>
  </w:num>
  <w:num w:numId="17">
    <w:abstractNumId w:val="22"/>
  </w:num>
  <w:num w:numId="18">
    <w:abstractNumId w:val="28"/>
  </w:num>
  <w:num w:numId="19">
    <w:abstractNumId w:val="5"/>
  </w:num>
  <w:num w:numId="20">
    <w:abstractNumId w:val="30"/>
  </w:num>
  <w:num w:numId="21">
    <w:abstractNumId w:val="24"/>
  </w:num>
  <w:num w:numId="22">
    <w:abstractNumId w:val="12"/>
  </w:num>
  <w:num w:numId="23">
    <w:abstractNumId w:val="20"/>
  </w:num>
  <w:num w:numId="24">
    <w:abstractNumId w:val="21"/>
  </w:num>
  <w:num w:numId="25">
    <w:abstractNumId w:val="8"/>
  </w:num>
  <w:num w:numId="26">
    <w:abstractNumId w:val="7"/>
  </w:num>
  <w:num w:numId="27">
    <w:abstractNumId w:val="23"/>
  </w:num>
  <w:num w:numId="28">
    <w:abstractNumId w:val="10"/>
  </w:num>
  <w:num w:numId="29">
    <w:abstractNumId w:val="0"/>
  </w:num>
  <w:num w:numId="30">
    <w:abstractNumId w:val="1"/>
  </w:num>
  <w:num w:numId="31">
    <w:abstractNumId w:val="14"/>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92F6F"/>
    <w:rsid w:val="023D4A41"/>
    <w:rsid w:val="02630C37"/>
    <w:rsid w:val="02964C8C"/>
    <w:rsid w:val="02C34159"/>
    <w:rsid w:val="02EB1AD6"/>
    <w:rsid w:val="030848E7"/>
    <w:rsid w:val="030F7C19"/>
    <w:rsid w:val="032E5078"/>
    <w:rsid w:val="04080A73"/>
    <w:rsid w:val="042F14C5"/>
    <w:rsid w:val="04474AA1"/>
    <w:rsid w:val="045308D9"/>
    <w:rsid w:val="045D09F3"/>
    <w:rsid w:val="047A244B"/>
    <w:rsid w:val="04B42320"/>
    <w:rsid w:val="04E464D2"/>
    <w:rsid w:val="05E0590D"/>
    <w:rsid w:val="06313A82"/>
    <w:rsid w:val="0679036E"/>
    <w:rsid w:val="06AB36E3"/>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107D14"/>
    <w:rsid w:val="0B6D0532"/>
    <w:rsid w:val="0B9D1EDA"/>
    <w:rsid w:val="0BEF6379"/>
    <w:rsid w:val="0C0C0559"/>
    <w:rsid w:val="0C284EC8"/>
    <w:rsid w:val="0C4A1412"/>
    <w:rsid w:val="0C973F44"/>
    <w:rsid w:val="0CB30B60"/>
    <w:rsid w:val="0D2F3C11"/>
    <w:rsid w:val="0DAF5697"/>
    <w:rsid w:val="0E22667F"/>
    <w:rsid w:val="0E494C23"/>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A553E3"/>
    <w:rsid w:val="14D60C00"/>
    <w:rsid w:val="15DD707B"/>
    <w:rsid w:val="15E62D89"/>
    <w:rsid w:val="1669724C"/>
    <w:rsid w:val="169F4E6C"/>
    <w:rsid w:val="16C97B1E"/>
    <w:rsid w:val="174C565A"/>
    <w:rsid w:val="17642A82"/>
    <w:rsid w:val="17DA3C99"/>
    <w:rsid w:val="181C3988"/>
    <w:rsid w:val="184F766C"/>
    <w:rsid w:val="1858112E"/>
    <w:rsid w:val="18B67761"/>
    <w:rsid w:val="18DD4580"/>
    <w:rsid w:val="192A5F9C"/>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077C92"/>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830C98"/>
    <w:rsid w:val="239D1587"/>
    <w:rsid w:val="243D7BB4"/>
    <w:rsid w:val="245576DD"/>
    <w:rsid w:val="24795031"/>
    <w:rsid w:val="25277A37"/>
    <w:rsid w:val="252F40FE"/>
    <w:rsid w:val="254F64C4"/>
    <w:rsid w:val="25506221"/>
    <w:rsid w:val="25A66C1E"/>
    <w:rsid w:val="25A72122"/>
    <w:rsid w:val="25BA7556"/>
    <w:rsid w:val="25C703D4"/>
    <w:rsid w:val="25DF6B82"/>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0412E"/>
    <w:rsid w:val="290B640E"/>
    <w:rsid w:val="29653351"/>
    <w:rsid w:val="29675EF0"/>
    <w:rsid w:val="29C31412"/>
    <w:rsid w:val="2A4A7473"/>
    <w:rsid w:val="2AD838B4"/>
    <w:rsid w:val="2B1859F0"/>
    <w:rsid w:val="2B1F140B"/>
    <w:rsid w:val="2B886824"/>
    <w:rsid w:val="2B9E61D2"/>
    <w:rsid w:val="2BE14068"/>
    <w:rsid w:val="2C7E00A0"/>
    <w:rsid w:val="2CF36669"/>
    <w:rsid w:val="2D0265D3"/>
    <w:rsid w:val="2D397C4C"/>
    <w:rsid w:val="2D446AC7"/>
    <w:rsid w:val="2DA47739"/>
    <w:rsid w:val="2DC430C3"/>
    <w:rsid w:val="2E051F82"/>
    <w:rsid w:val="2E0A15BA"/>
    <w:rsid w:val="2E4329AA"/>
    <w:rsid w:val="2E6C1280"/>
    <w:rsid w:val="2E933902"/>
    <w:rsid w:val="2ED536B1"/>
    <w:rsid w:val="2EF129F8"/>
    <w:rsid w:val="2F7A3D01"/>
    <w:rsid w:val="302C20AA"/>
    <w:rsid w:val="30486706"/>
    <w:rsid w:val="30881314"/>
    <w:rsid w:val="30E60FBB"/>
    <w:rsid w:val="30E65C36"/>
    <w:rsid w:val="313C0D86"/>
    <w:rsid w:val="31A73770"/>
    <w:rsid w:val="32955E77"/>
    <w:rsid w:val="329D4E6D"/>
    <w:rsid w:val="32A11937"/>
    <w:rsid w:val="32A82519"/>
    <w:rsid w:val="32CB3652"/>
    <w:rsid w:val="32DB38B0"/>
    <w:rsid w:val="32E227D9"/>
    <w:rsid w:val="33080D5E"/>
    <w:rsid w:val="333B18DB"/>
    <w:rsid w:val="33717AE2"/>
    <w:rsid w:val="33C807CE"/>
    <w:rsid w:val="33D02F65"/>
    <w:rsid w:val="33F20413"/>
    <w:rsid w:val="34583C03"/>
    <w:rsid w:val="348F73AD"/>
    <w:rsid w:val="34933CBE"/>
    <w:rsid w:val="34DD24FD"/>
    <w:rsid w:val="359A3911"/>
    <w:rsid w:val="35A00268"/>
    <w:rsid w:val="36B0140A"/>
    <w:rsid w:val="36D754DE"/>
    <w:rsid w:val="373C0908"/>
    <w:rsid w:val="3754317B"/>
    <w:rsid w:val="376343E3"/>
    <w:rsid w:val="37D116D4"/>
    <w:rsid w:val="38765B93"/>
    <w:rsid w:val="388A0C00"/>
    <w:rsid w:val="38AA05FF"/>
    <w:rsid w:val="38E00D4B"/>
    <w:rsid w:val="39390E32"/>
    <w:rsid w:val="397E30A1"/>
    <w:rsid w:val="39BD417A"/>
    <w:rsid w:val="39DC7A5C"/>
    <w:rsid w:val="39FB12BF"/>
    <w:rsid w:val="3A30015A"/>
    <w:rsid w:val="3A6D575B"/>
    <w:rsid w:val="3A992A45"/>
    <w:rsid w:val="3A9A0868"/>
    <w:rsid w:val="3B45403E"/>
    <w:rsid w:val="3BBB55F3"/>
    <w:rsid w:val="3BCA6819"/>
    <w:rsid w:val="3BE512AD"/>
    <w:rsid w:val="3BEE5E77"/>
    <w:rsid w:val="3BF3033E"/>
    <w:rsid w:val="3CBD7CCD"/>
    <w:rsid w:val="3CCF0A8C"/>
    <w:rsid w:val="3CF05EED"/>
    <w:rsid w:val="3D0A20B5"/>
    <w:rsid w:val="3DB96DD6"/>
    <w:rsid w:val="3E0C4398"/>
    <w:rsid w:val="3E3775C4"/>
    <w:rsid w:val="3E9714F9"/>
    <w:rsid w:val="3EC978CF"/>
    <w:rsid w:val="3F0C727A"/>
    <w:rsid w:val="3F301EA6"/>
    <w:rsid w:val="3F44519E"/>
    <w:rsid w:val="3F6C4FBD"/>
    <w:rsid w:val="3F932207"/>
    <w:rsid w:val="3F9E57FE"/>
    <w:rsid w:val="400060CE"/>
    <w:rsid w:val="401563C2"/>
    <w:rsid w:val="40AA4C70"/>
    <w:rsid w:val="40E71D35"/>
    <w:rsid w:val="40ED5AEA"/>
    <w:rsid w:val="416F2A2F"/>
    <w:rsid w:val="41BB57DA"/>
    <w:rsid w:val="41CF2ADC"/>
    <w:rsid w:val="41F8184D"/>
    <w:rsid w:val="42676BBA"/>
    <w:rsid w:val="4268251E"/>
    <w:rsid w:val="427417EF"/>
    <w:rsid w:val="42AE2FEA"/>
    <w:rsid w:val="42E72CD4"/>
    <w:rsid w:val="43370F53"/>
    <w:rsid w:val="437A6E9D"/>
    <w:rsid w:val="43A37E1F"/>
    <w:rsid w:val="43BF3E41"/>
    <w:rsid w:val="43C20BB6"/>
    <w:rsid w:val="448A299B"/>
    <w:rsid w:val="44B0213F"/>
    <w:rsid w:val="44C70D28"/>
    <w:rsid w:val="44D668EB"/>
    <w:rsid w:val="46374870"/>
    <w:rsid w:val="464E5DF8"/>
    <w:rsid w:val="46600699"/>
    <w:rsid w:val="46A87496"/>
    <w:rsid w:val="46AC0522"/>
    <w:rsid w:val="46EF197F"/>
    <w:rsid w:val="46FB1DBC"/>
    <w:rsid w:val="476F6DEB"/>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284082"/>
    <w:rsid w:val="4A660B78"/>
    <w:rsid w:val="4A75754C"/>
    <w:rsid w:val="4AA36B7E"/>
    <w:rsid w:val="4AA8165B"/>
    <w:rsid w:val="4AA86352"/>
    <w:rsid w:val="4AB663E9"/>
    <w:rsid w:val="4AB76A5B"/>
    <w:rsid w:val="4BA74DFA"/>
    <w:rsid w:val="4BB1377A"/>
    <w:rsid w:val="4BCA26AA"/>
    <w:rsid w:val="4BCE03ED"/>
    <w:rsid w:val="4C003135"/>
    <w:rsid w:val="4C013913"/>
    <w:rsid w:val="4C1646FF"/>
    <w:rsid w:val="4C335746"/>
    <w:rsid w:val="4C61521F"/>
    <w:rsid w:val="4C792F14"/>
    <w:rsid w:val="4C7E7582"/>
    <w:rsid w:val="4CA43A25"/>
    <w:rsid w:val="4D530ADD"/>
    <w:rsid w:val="4DAE0631"/>
    <w:rsid w:val="4DFA408F"/>
    <w:rsid w:val="4E075C1C"/>
    <w:rsid w:val="4F0E74E4"/>
    <w:rsid w:val="4F831CE7"/>
    <w:rsid w:val="4F8E3C09"/>
    <w:rsid w:val="4F9A23CE"/>
    <w:rsid w:val="500D6DA7"/>
    <w:rsid w:val="50265CE3"/>
    <w:rsid w:val="506C7C75"/>
    <w:rsid w:val="51390CEF"/>
    <w:rsid w:val="51452B0B"/>
    <w:rsid w:val="517035C7"/>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6935E05"/>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E0E46FA"/>
    <w:rsid w:val="5E6231C2"/>
    <w:rsid w:val="5EA740E5"/>
    <w:rsid w:val="5F0C6534"/>
    <w:rsid w:val="5F1B13C2"/>
    <w:rsid w:val="5F296D83"/>
    <w:rsid w:val="5F3A587A"/>
    <w:rsid w:val="5F5F66B6"/>
    <w:rsid w:val="5F7D1182"/>
    <w:rsid w:val="5F8870F5"/>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64535C"/>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73480C"/>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122C4D"/>
    <w:rsid w:val="6F3575B8"/>
    <w:rsid w:val="6FB67CAC"/>
    <w:rsid w:val="6FB924D4"/>
    <w:rsid w:val="6FFD43BC"/>
    <w:rsid w:val="70437D94"/>
    <w:rsid w:val="705B2CC4"/>
    <w:rsid w:val="706B1388"/>
    <w:rsid w:val="710B205E"/>
    <w:rsid w:val="711B0A65"/>
    <w:rsid w:val="71362F62"/>
    <w:rsid w:val="71607594"/>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9F71BC"/>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C66594"/>
    <w:rsid w:val="7AC90139"/>
    <w:rsid w:val="7AD11063"/>
    <w:rsid w:val="7B1C4980"/>
    <w:rsid w:val="7B3A2D1E"/>
    <w:rsid w:val="7B5A7C1E"/>
    <w:rsid w:val="7B7F22C5"/>
    <w:rsid w:val="7B9C4E24"/>
    <w:rsid w:val="7BB20249"/>
    <w:rsid w:val="7C764052"/>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4</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2022-11-04T06:29:03Z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